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BF13E" w14:textId="298F01B3" w:rsidR="00530597" w:rsidRDefault="00530597" w:rsidP="00530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0160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144E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3471E2">
        <w:rPr>
          <w:b/>
          <w:i/>
          <w:noProof/>
          <w:sz w:val="28"/>
        </w:rPr>
        <w:t>2951</w:t>
      </w:r>
    </w:p>
    <w:p w14:paraId="1FA28F1F" w14:textId="77777777" w:rsidR="00530597" w:rsidRPr="009649AD" w:rsidRDefault="00530597" w:rsidP="00530597">
      <w:pP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Location  \* MERGEFORMAT </w:instrText>
      </w:r>
      <w:r>
        <w:rPr>
          <w:rFonts w:ascii="Arial" w:hAnsi="Arial"/>
          <w:b/>
          <w:sz w:val="24"/>
        </w:rPr>
        <w:fldChar w:fldCharType="separate"/>
      </w:r>
      <w:proofErr w:type="spellStart"/>
      <w:r>
        <w:rPr>
          <w:rFonts w:ascii="Arial" w:hAnsi="Arial"/>
          <w:b/>
          <w:sz w:val="24"/>
        </w:rPr>
        <w:t>Elbonia</w:t>
      </w:r>
      <w:proofErr w:type="spellEnd"/>
      <w:r>
        <w:rPr>
          <w:rFonts w:ascii="Arial" w:hAnsi="Arial"/>
          <w:b/>
          <w:sz w:val="24"/>
        </w:rPr>
        <w:t>, April 12 – April 16, 2021</w:t>
      </w:r>
      <w:r>
        <w:rPr>
          <w:rFonts w:ascii="Arial" w:hAnsi="Arial"/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0597" w14:paraId="13336FDD" w14:textId="77777777" w:rsidTr="00E544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9698F" w14:textId="77777777" w:rsidR="00530597" w:rsidRDefault="00530597" w:rsidP="00E544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30597" w14:paraId="26830EFF" w14:textId="77777777" w:rsidTr="00E544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72DC1" w14:textId="77777777" w:rsidR="00530597" w:rsidRDefault="00530597" w:rsidP="00E544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0597" w14:paraId="7C17E3BD" w14:textId="77777777" w:rsidTr="00E544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303DD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597" w14:paraId="579BA474" w14:textId="77777777" w:rsidTr="00E54490">
        <w:tc>
          <w:tcPr>
            <w:tcW w:w="142" w:type="dxa"/>
            <w:tcBorders>
              <w:left w:val="single" w:sz="4" w:space="0" w:color="auto"/>
            </w:tcBorders>
          </w:tcPr>
          <w:p w14:paraId="3B88BB2D" w14:textId="77777777" w:rsidR="00530597" w:rsidRDefault="00530597" w:rsidP="00E544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E62" w14:textId="77777777" w:rsidR="00530597" w:rsidRPr="00410371" w:rsidRDefault="00530597" w:rsidP="00E544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104001B3" w14:textId="77777777" w:rsidR="00530597" w:rsidRDefault="00530597" w:rsidP="00E544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8DD712" w14:textId="369E9124" w:rsidR="00530597" w:rsidRPr="00D9519A" w:rsidRDefault="007461E5" w:rsidP="00E54490">
            <w:pPr>
              <w:pStyle w:val="CRCoverPage"/>
              <w:spacing w:after="0"/>
              <w:jc w:val="center"/>
              <w:rPr>
                <w:b/>
                <w:bCs/>
                <w:noProof/>
                <w:color w:val="FF0000"/>
                <w:sz w:val="28"/>
                <w:szCs w:val="28"/>
              </w:rPr>
            </w:pPr>
            <w:r w:rsidRPr="007461E5">
              <w:rPr>
                <w:b/>
                <w:bCs/>
                <w:noProof/>
                <w:color w:val="000000" w:themeColor="text1"/>
                <w:sz w:val="28"/>
                <w:szCs w:val="28"/>
              </w:rPr>
              <w:t>0332</w:t>
            </w:r>
          </w:p>
        </w:tc>
        <w:tc>
          <w:tcPr>
            <w:tcW w:w="709" w:type="dxa"/>
          </w:tcPr>
          <w:p w14:paraId="16807302" w14:textId="77777777" w:rsidR="00530597" w:rsidRDefault="00530597" w:rsidP="00E544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C8C04F" w14:textId="77777777" w:rsidR="00530597" w:rsidRPr="00410371" w:rsidRDefault="00530597" w:rsidP="00E54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868A77" w14:textId="77777777" w:rsidR="00530597" w:rsidRDefault="00530597" w:rsidP="00E544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AC30F" w14:textId="77777777" w:rsidR="00530597" w:rsidRPr="00F609E7" w:rsidRDefault="00530597" w:rsidP="00E54490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 w:rsidRPr="00D2129E">
              <w:rPr>
                <w:b/>
                <w:noProof/>
                <w:sz w:val="28"/>
              </w:rPr>
              <w:fldChar w:fldCharType="begin"/>
            </w:r>
            <w:r w:rsidRPr="00D2129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2129E">
              <w:rPr>
                <w:b/>
                <w:noProof/>
                <w:sz w:val="28"/>
              </w:rPr>
              <w:fldChar w:fldCharType="separate"/>
            </w:r>
            <w:r w:rsidRPr="00D2129E">
              <w:rPr>
                <w:b/>
                <w:noProof/>
                <w:sz w:val="28"/>
              </w:rPr>
              <w:t>17.0.0</w:t>
            </w:r>
            <w:r w:rsidRPr="00D2129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9E966" w14:textId="77777777" w:rsidR="00530597" w:rsidRDefault="00530597" w:rsidP="00E54490">
            <w:pPr>
              <w:pStyle w:val="CRCoverPage"/>
              <w:spacing w:after="0"/>
              <w:rPr>
                <w:noProof/>
              </w:rPr>
            </w:pPr>
          </w:p>
        </w:tc>
      </w:tr>
      <w:tr w:rsidR="00530597" w14:paraId="7E79EA63" w14:textId="77777777" w:rsidTr="00E544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0CB0A" w14:textId="77777777" w:rsidR="00530597" w:rsidRDefault="00530597" w:rsidP="00E54490">
            <w:pPr>
              <w:pStyle w:val="CRCoverPage"/>
              <w:spacing w:after="0"/>
              <w:rPr>
                <w:noProof/>
              </w:rPr>
            </w:pPr>
          </w:p>
        </w:tc>
      </w:tr>
      <w:tr w:rsidR="00530597" w14:paraId="7BE1B631" w14:textId="77777777" w:rsidTr="00E544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21DB2B" w14:textId="77777777" w:rsidR="00530597" w:rsidRPr="00F25D98" w:rsidRDefault="00530597" w:rsidP="00E544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0597" w14:paraId="275BFE98" w14:textId="77777777" w:rsidTr="00E54490">
        <w:tc>
          <w:tcPr>
            <w:tcW w:w="9641" w:type="dxa"/>
            <w:gridSpan w:val="9"/>
          </w:tcPr>
          <w:p w14:paraId="1D177123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42CD83" w14:textId="77777777" w:rsidR="00530597" w:rsidRDefault="00530597" w:rsidP="005305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0597" w14:paraId="462C1F16" w14:textId="77777777" w:rsidTr="00E54490">
        <w:tc>
          <w:tcPr>
            <w:tcW w:w="2835" w:type="dxa"/>
          </w:tcPr>
          <w:p w14:paraId="10D2C839" w14:textId="77777777" w:rsidR="00530597" w:rsidRDefault="00530597" w:rsidP="00E544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7FDF0" w14:textId="77777777" w:rsidR="00530597" w:rsidRDefault="00530597" w:rsidP="00E544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B5A1C0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B1A1D" w14:textId="77777777" w:rsidR="00530597" w:rsidRDefault="00530597" w:rsidP="00E544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F5CE4D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F8104E" w14:textId="77777777" w:rsidR="00530597" w:rsidRDefault="00530597" w:rsidP="00E544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9639E1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3759C3" w14:textId="77777777" w:rsidR="00530597" w:rsidRDefault="00530597" w:rsidP="00E544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B4C54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B17067" w14:textId="77777777" w:rsidR="00530597" w:rsidRDefault="00530597" w:rsidP="005305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0597" w14:paraId="4A37E412" w14:textId="77777777" w:rsidTr="00E54490">
        <w:tc>
          <w:tcPr>
            <w:tcW w:w="9640" w:type="dxa"/>
            <w:gridSpan w:val="11"/>
          </w:tcPr>
          <w:p w14:paraId="2331D7FE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597" w:rsidRPr="00CC72D8" w14:paraId="71B4D3BE" w14:textId="77777777" w:rsidTr="00E544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5543D" w14:textId="77777777" w:rsidR="00530597" w:rsidRPr="002C4CA0" w:rsidRDefault="00530597" w:rsidP="00E54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CA0">
              <w:rPr>
                <w:b/>
                <w:i/>
                <w:noProof/>
              </w:rPr>
              <w:t>Title:</w:t>
            </w:r>
            <w:r w:rsidRPr="002C4CA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D8FDC" w14:textId="1FA19155" w:rsidR="00530597" w:rsidRPr="00CC72D8" w:rsidRDefault="00C414CF" w:rsidP="00E5449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Addition of NWDAF calculated slice Bandwidth </w:t>
            </w:r>
          </w:p>
        </w:tc>
      </w:tr>
      <w:tr w:rsidR="00530597" w14:paraId="2CCAD3B4" w14:textId="77777777" w:rsidTr="00E54490">
        <w:tc>
          <w:tcPr>
            <w:tcW w:w="1843" w:type="dxa"/>
            <w:tcBorders>
              <w:left w:val="single" w:sz="4" w:space="0" w:color="auto"/>
            </w:tcBorders>
          </w:tcPr>
          <w:p w14:paraId="412C24A6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6BB43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597" w14:paraId="791F7CEA" w14:textId="77777777" w:rsidTr="00E54490">
        <w:tc>
          <w:tcPr>
            <w:tcW w:w="1843" w:type="dxa"/>
            <w:tcBorders>
              <w:left w:val="single" w:sz="4" w:space="0" w:color="auto"/>
            </w:tcBorders>
          </w:tcPr>
          <w:p w14:paraId="7C287C79" w14:textId="77777777" w:rsidR="00530597" w:rsidRDefault="00530597" w:rsidP="00E54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C373A" w14:textId="4046E75C" w:rsidR="00530597" w:rsidRDefault="00530597" w:rsidP="00E5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Spirent</w:t>
            </w:r>
            <w:r w:rsidR="00197912">
              <w:rPr>
                <w:noProof/>
              </w:rPr>
              <w:t xml:space="preserve"> Comm.</w:t>
            </w:r>
          </w:p>
        </w:tc>
      </w:tr>
      <w:tr w:rsidR="00530597" w14:paraId="13B40890" w14:textId="77777777" w:rsidTr="00E54490">
        <w:tc>
          <w:tcPr>
            <w:tcW w:w="1843" w:type="dxa"/>
            <w:tcBorders>
              <w:left w:val="single" w:sz="4" w:space="0" w:color="auto"/>
            </w:tcBorders>
          </w:tcPr>
          <w:p w14:paraId="48081CD6" w14:textId="77777777" w:rsidR="00530597" w:rsidRDefault="00530597" w:rsidP="00E54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71315" w14:textId="77777777" w:rsidR="00530597" w:rsidRDefault="00530597" w:rsidP="00E5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530597" w14:paraId="12D5DC23" w14:textId="77777777" w:rsidTr="00E54490">
        <w:tc>
          <w:tcPr>
            <w:tcW w:w="1843" w:type="dxa"/>
            <w:tcBorders>
              <w:left w:val="single" w:sz="4" w:space="0" w:color="auto"/>
            </w:tcBorders>
          </w:tcPr>
          <w:p w14:paraId="7CB94092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F0D15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597" w14:paraId="7983B55A" w14:textId="77777777" w:rsidTr="00E54490">
        <w:tc>
          <w:tcPr>
            <w:tcW w:w="1843" w:type="dxa"/>
            <w:tcBorders>
              <w:left w:val="single" w:sz="4" w:space="0" w:color="auto"/>
            </w:tcBorders>
          </w:tcPr>
          <w:p w14:paraId="316AE7B5" w14:textId="77777777" w:rsidR="00530597" w:rsidRDefault="00530597" w:rsidP="00E54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7DF0C" w14:textId="77777777" w:rsidR="00530597" w:rsidRDefault="00530597" w:rsidP="00E5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7944B675" w14:textId="77777777" w:rsidR="00530597" w:rsidRDefault="00530597" w:rsidP="00E544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8A44F" w14:textId="77777777" w:rsidR="00530597" w:rsidRDefault="00530597" w:rsidP="00E544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443A4" w14:textId="77777777" w:rsidR="00530597" w:rsidRDefault="00530597" w:rsidP="00E54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2021-04-05</w:t>
            </w:r>
          </w:p>
        </w:tc>
      </w:tr>
      <w:tr w:rsidR="00530597" w14:paraId="4C37FEE3" w14:textId="77777777" w:rsidTr="00E54490">
        <w:tc>
          <w:tcPr>
            <w:tcW w:w="1843" w:type="dxa"/>
            <w:tcBorders>
              <w:left w:val="single" w:sz="4" w:space="0" w:color="auto"/>
            </w:tcBorders>
          </w:tcPr>
          <w:p w14:paraId="4CD14889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9FF1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7C90CD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C07C6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532825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597" w14:paraId="41549E63" w14:textId="77777777" w:rsidTr="00E544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3A3697" w14:textId="77777777" w:rsidR="00530597" w:rsidRDefault="00530597" w:rsidP="00E54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4CF674" w14:textId="0922A679" w:rsidR="00530597" w:rsidRDefault="00530597" w:rsidP="00E544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979170" w14:textId="77777777" w:rsidR="00530597" w:rsidRDefault="00530597" w:rsidP="00E544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3529A" w14:textId="77777777" w:rsidR="00530597" w:rsidRDefault="00530597" w:rsidP="00E544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749A6A" w14:textId="77777777" w:rsidR="00530597" w:rsidRDefault="00530597" w:rsidP="00E5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30597" w14:paraId="65330E53" w14:textId="77777777" w:rsidTr="00E544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4D198C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A0B0B" w14:textId="77777777" w:rsidR="00530597" w:rsidRDefault="00530597" w:rsidP="00E544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67026" w14:textId="77777777" w:rsidR="00530597" w:rsidRDefault="00530597" w:rsidP="00E544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942C3" w14:textId="77777777" w:rsidR="00530597" w:rsidRPr="007C2097" w:rsidRDefault="00530597" w:rsidP="00E544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30597" w14:paraId="160D4F8A" w14:textId="77777777" w:rsidTr="00E54490">
        <w:tc>
          <w:tcPr>
            <w:tcW w:w="1843" w:type="dxa"/>
          </w:tcPr>
          <w:p w14:paraId="72B97E09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251116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597" w14:paraId="5D9778D6" w14:textId="77777777" w:rsidTr="00E544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10CBE" w14:textId="77777777" w:rsidR="00530597" w:rsidRDefault="00530597" w:rsidP="00E5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2A3EB" w14:textId="37AA3C5C" w:rsidR="00530597" w:rsidRPr="00A92BF5" w:rsidRDefault="00C414CF" w:rsidP="00E54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Per LS exchange with SA5, </w:t>
            </w:r>
            <w:hyperlink r:id="rId7" w:history="1">
              <w:r w:rsidR="005226C7" w:rsidRPr="005226C7">
                <w:rPr>
                  <w:rStyle w:val="Hyperlink"/>
                  <w:noProof/>
                </w:rPr>
                <w:t>(S2-21001347)</w:t>
              </w:r>
            </w:hyperlink>
            <w:r w:rsidR="005226C7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addition of </w:t>
            </w:r>
            <w:r w:rsidR="00197912">
              <w:rPr>
                <w:noProof/>
              </w:rPr>
              <w:t xml:space="preserve">Utilized </w:t>
            </w:r>
            <w:r>
              <w:rPr>
                <w:noProof/>
              </w:rPr>
              <w:t xml:space="preserve">Bandwidth </w:t>
            </w:r>
            <w:r w:rsidR="00197912">
              <w:rPr>
                <w:noProof/>
              </w:rPr>
              <w:t xml:space="preserve">at slice </w:t>
            </w:r>
            <w:r>
              <w:rPr>
                <w:noProof/>
              </w:rPr>
              <w:t xml:space="preserve">(i.e. avg slice throughput) </w:t>
            </w:r>
            <w:r w:rsidR="005226C7">
              <w:rPr>
                <w:noProof/>
              </w:rPr>
              <w:t>is added</w:t>
            </w:r>
            <w:r w:rsidR="00197912">
              <w:rPr>
                <w:noProof/>
              </w:rPr>
              <w:t xml:space="preserve"> to slice output tables</w:t>
            </w:r>
            <w:r w:rsidR="005226C7">
              <w:rPr>
                <w:noProof/>
              </w:rPr>
              <w:t>.</w:t>
            </w:r>
          </w:p>
        </w:tc>
      </w:tr>
      <w:tr w:rsidR="00530597" w14:paraId="43852840" w14:textId="77777777" w:rsidTr="00E544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39D5C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89051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597" w14:paraId="50042012" w14:textId="77777777" w:rsidTr="00E54490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5FB43" w14:textId="77777777" w:rsidR="00530597" w:rsidRDefault="00530597" w:rsidP="00E5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520BD" w14:textId="210E0474" w:rsidR="00530597" w:rsidRDefault="005226C7" w:rsidP="00E54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NWDAF calculated</w:t>
            </w:r>
            <w:r w:rsidR="00197912">
              <w:rPr>
                <w:noProof/>
              </w:rPr>
              <w:t xml:space="preserve"> </w:t>
            </w:r>
            <w:r>
              <w:rPr>
                <w:noProof/>
              </w:rPr>
              <w:t xml:space="preserve">Bandwidth to the output data dispersion statistics and predication slice tables. </w:t>
            </w:r>
          </w:p>
          <w:p w14:paraId="4FA5E5F9" w14:textId="79057A84" w:rsidR="00530597" w:rsidRPr="00197912" w:rsidRDefault="00197912" w:rsidP="00197912">
            <w:pPr>
              <w:pStyle w:val="Header"/>
              <w:spacing w:afterLines="50" w:after="120"/>
              <w:rPr>
                <w:rFonts w:ascii="Arial" w:eastAsia="SimSun" w:hAnsi="Arial" w:cs="Arial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 w:cs="Arial"/>
                  </w:rPr>
                  <m:t>Utilized bandwidth</m:t>
                </m:r>
                <m:r>
                  <m:rPr>
                    <m:sty m:val="p"/>
                  </m:rPr>
                  <w:rPr>
                    <w:rFonts w:ascii="Cambria Math" w:eastAsia="SimSun" w:hAnsi="Cambria Math" w:cs="Arial"/>
                    <w:lang w:eastAsia="zh-CN"/>
                  </w:rPr>
                  <m:t xml:space="preserve"> = Data volume dispersed/Duration</m:t>
                </m:r>
              </m:oMath>
            </m:oMathPara>
          </w:p>
          <w:p w14:paraId="2A747047" w14:textId="703A4930" w:rsidR="00530597" w:rsidRPr="00E76D4C" w:rsidRDefault="00530597" w:rsidP="00E54490">
            <w:pPr>
              <w:pStyle w:val="CRCoverPage"/>
              <w:spacing w:after="0"/>
              <w:rPr>
                <w:noProof/>
              </w:rPr>
            </w:pPr>
          </w:p>
        </w:tc>
      </w:tr>
      <w:tr w:rsidR="00530597" w14:paraId="0979FB11" w14:textId="77777777" w:rsidTr="00E544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F28EE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1CDB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597" w14:paraId="1713AB01" w14:textId="77777777" w:rsidTr="00E544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1783F" w14:textId="77777777" w:rsidR="00530597" w:rsidRDefault="00530597" w:rsidP="00E5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EBDC8" w14:textId="263C55A3" w:rsidR="00530597" w:rsidRPr="00CC72D8" w:rsidRDefault="00530597" w:rsidP="00E54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Note </w:t>
            </w:r>
            <w:r w:rsidR="00197912">
              <w:rPr>
                <w:noProof/>
              </w:rPr>
              <w:t xml:space="preserve">for bandwidth addition </w:t>
            </w:r>
            <w:r>
              <w:rPr>
                <w:noProof/>
              </w:rPr>
              <w:t xml:space="preserve">will not be addressed as required. </w:t>
            </w:r>
          </w:p>
        </w:tc>
      </w:tr>
      <w:bookmarkEnd w:id="1"/>
      <w:tr w:rsidR="00530597" w14:paraId="58FBE786" w14:textId="77777777" w:rsidTr="00E54490">
        <w:tc>
          <w:tcPr>
            <w:tcW w:w="2694" w:type="dxa"/>
            <w:gridSpan w:val="2"/>
          </w:tcPr>
          <w:p w14:paraId="6893F6E4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736525" w14:textId="77777777" w:rsidR="00530597" w:rsidRPr="00CC72D8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597" w14:paraId="37D66C7B" w14:textId="77777777" w:rsidTr="00E544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DEA87" w14:textId="77777777" w:rsidR="00530597" w:rsidRDefault="00530597" w:rsidP="00E5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B17A2" w14:textId="4208FCB9" w:rsidR="00530597" w:rsidRPr="00CC72D8" w:rsidRDefault="00530597" w:rsidP="00E54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6.10.</w:t>
            </w:r>
            <w:r w:rsidR="00C414CF">
              <w:rPr>
                <w:noProof/>
              </w:rPr>
              <w:t>3.1</w:t>
            </w:r>
          </w:p>
        </w:tc>
      </w:tr>
      <w:tr w:rsidR="00530597" w14:paraId="1F5F54E6" w14:textId="77777777" w:rsidTr="00E544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813A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6600B" w14:textId="77777777" w:rsidR="00530597" w:rsidRDefault="00530597" w:rsidP="00E54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597" w14:paraId="5A59AD98" w14:textId="77777777" w:rsidTr="00E544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8B94C" w14:textId="77777777" w:rsidR="00530597" w:rsidRDefault="00530597" w:rsidP="00E5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965DD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C58D2E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C5D289" w14:textId="77777777" w:rsidR="00530597" w:rsidRDefault="00530597" w:rsidP="00E54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2AADC9" w14:textId="77777777" w:rsidR="00530597" w:rsidRDefault="00530597" w:rsidP="00E54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597" w14:paraId="1D2BFBFA" w14:textId="77777777" w:rsidTr="00E544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57530" w14:textId="77777777" w:rsidR="00530597" w:rsidRDefault="00530597" w:rsidP="00E5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8B86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92C2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80F8B7" w14:textId="77777777" w:rsidR="00530597" w:rsidRDefault="00530597" w:rsidP="00E54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24EF6" w14:textId="77777777" w:rsidR="00530597" w:rsidRDefault="00530597" w:rsidP="00E54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597" w14:paraId="53BFBEE5" w14:textId="77777777" w:rsidTr="00E544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E59AC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2E9A3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9D700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39EB19" w14:textId="77777777" w:rsidR="00530597" w:rsidRDefault="00530597" w:rsidP="00E54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CFE98" w14:textId="77777777" w:rsidR="00530597" w:rsidRDefault="00530597" w:rsidP="00E54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597" w14:paraId="13F1C621" w14:textId="77777777" w:rsidTr="00E544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B4170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A5542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58A4A" w14:textId="77777777" w:rsidR="00530597" w:rsidRDefault="00530597" w:rsidP="00E54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96ED09" w14:textId="77777777" w:rsidR="00530597" w:rsidRDefault="00530597" w:rsidP="00E54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035EF" w14:textId="77777777" w:rsidR="00530597" w:rsidRDefault="00530597" w:rsidP="00E54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597" w14:paraId="7AC8B055" w14:textId="77777777" w:rsidTr="00E544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A8B39" w14:textId="77777777" w:rsidR="00530597" w:rsidRDefault="00530597" w:rsidP="00E54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BDC20" w14:textId="77777777" w:rsidR="00530597" w:rsidRDefault="00530597" w:rsidP="00E54490">
            <w:pPr>
              <w:pStyle w:val="CRCoverPage"/>
              <w:spacing w:after="0"/>
              <w:rPr>
                <w:noProof/>
              </w:rPr>
            </w:pPr>
          </w:p>
        </w:tc>
      </w:tr>
      <w:tr w:rsidR="00530597" w14:paraId="23EC683B" w14:textId="77777777" w:rsidTr="00E544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19EB3" w14:textId="77777777" w:rsidR="00530597" w:rsidRDefault="00530597" w:rsidP="00E5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1E935" w14:textId="77777777" w:rsidR="00530597" w:rsidRDefault="00530597" w:rsidP="00E54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0597" w:rsidRPr="008863B9" w14:paraId="1FA8B1CA" w14:textId="77777777" w:rsidTr="00E544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67565B" w14:textId="77777777" w:rsidR="00530597" w:rsidRPr="008863B9" w:rsidRDefault="00530597" w:rsidP="00E5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68C05D" w14:textId="77777777" w:rsidR="00530597" w:rsidRPr="008863B9" w:rsidRDefault="00530597" w:rsidP="00E54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0597" w14:paraId="64EB424C" w14:textId="77777777" w:rsidTr="00E544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94B8E" w14:textId="77777777" w:rsidR="00530597" w:rsidRDefault="00530597" w:rsidP="00E5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450C4" w14:textId="77777777" w:rsidR="00530597" w:rsidRDefault="00530597" w:rsidP="00E54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C8CBB6" w14:textId="0F338DBF" w:rsidR="00530597" w:rsidRDefault="00C414CF" w:rsidP="00530597">
      <w:pPr>
        <w:pStyle w:val="Heading3"/>
      </w:pPr>
      <w:ins w:id="2" w:author="Feder, Peretz" w:date="2021-04-06T18:46:00Z">
        <w:r>
          <w:lastRenderedPageBreak/>
          <w:t>*******************************</w:t>
        </w:r>
        <w:proofErr w:type="gramStart"/>
        <w:r>
          <w:t>*  Start</w:t>
        </w:r>
        <w:proofErr w:type="gramEnd"/>
        <w:r>
          <w:t xml:space="preserve"> of Change *************</w:t>
        </w:r>
      </w:ins>
    </w:p>
    <w:p w14:paraId="1AEC05CE" w14:textId="0E8036F3" w:rsidR="00530597" w:rsidRDefault="00530597" w:rsidP="00530597">
      <w:pPr>
        <w:pStyle w:val="Heading3"/>
      </w:pPr>
      <w:r>
        <w:t>6.10.3</w:t>
      </w:r>
      <w:r>
        <w:tab/>
        <w:t>Output Analytics</w:t>
      </w:r>
      <w:bookmarkEnd w:id="0"/>
    </w:p>
    <w:p w14:paraId="6BA775E4" w14:textId="77777777" w:rsidR="00530597" w:rsidRDefault="00530597" w:rsidP="00530597">
      <w:r>
        <w:t>The NWDAF provides UE dispersion analytics, which can be statistics and/or prediction for data and/or transaction dispersions, to consumer NFs or AFs.</w:t>
      </w:r>
    </w:p>
    <w:p w14:paraId="1262A5AA" w14:textId="77777777" w:rsidR="00530597" w:rsidRDefault="00530597" w:rsidP="00530597">
      <w:pPr>
        <w:pStyle w:val="Heading4"/>
      </w:pPr>
      <w:bookmarkStart w:id="3" w:name="_Toc68001608"/>
      <w:r>
        <w:t>6.10.3.1</w:t>
      </w:r>
      <w:r>
        <w:tab/>
        <w:t>Data Dispersion Analysis</w:t>
      </w:r>
      <w:bookmarkEnd w:id="3"/>
    </w:p>
    <w:p w14:paraId="6D7A2BB8" w14:textId="77777777" w:rsidR="00530597" w:rsidRDefault="00530597" w:rsidP="00530597">
      <w:r>
        <w:t>The data dispersion analytics results provided by the NWDAF can be UE data dispersion statistics as defined in table 6.10.3.1-1 and/or UE data dispersion predictions as defined in table 6.10.3.1-2.</w:t>
      </w:r>
    </w:p>
    <w:p w14:paraId="02EC1E32" w14:textId="77777777" w:rsidR="00530597" w:rsidRDefault="00530597" w:rsidP="00530597">
      <w:pPr>
        <w:pStyle w:val="TH"/>
      </w:pPr>
      <w:r>
        <w:t xml:space="preserve">Table 6.10.3.1-1: Data dispersion statistics bound by </w:t>
      </w:r>
      <w:proofErr w:type="gramStart"/>
      <w:r>
        <w:t>location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530597" w:rsidRPr="005D2CF1" w14:paraId="2E557AE3" w14:textId="77777777" w:rsidTr="00E54490">
        <w:trPr>
          <w:cantSplit/>
          <w:jc w:val="center"/>
        </w:trPr>
        <w:tc>
          <w:tcPr>
            <w:tcW w:w="2882" w:type="dxa"/>
          </w:tcPr>
          <w:p w14:paraId="374F0A74" w14:textId="77777777" w:rsidR="00530597" w:rsidRPr="005D2CF1" w:rsidRDefault="00530597" w:rsidP="00E54490">
            <w:pPr>
              <w:pStyle w:val="TAH"/>
            </w:pPr>
            <w:r w:rsidRPr="005D2CF1">
              <w:t>Information</w:t>
            </w:r>
          </w:p>
        </w:tc>
        <w:tc>
          <w:tcPr>
            <w:tcW w:w="5670" w:type="dxa"/>
          </w:tcPr>
          <w:p w14:paraId="6E50D703" w14:textId="77777777" w:rsidR="00530597" w:rsidRPr="005D2CF1" w:rsidRDefault="00530597" w:rsidP="00E54490">
            <w:pPr>
              <w:pStyle w:val="TAH"/>
            </w:pPr>
            <w:r w:rsidRPr="005D2CF1">
              <w:t>Description</w:t>
            </w:r>
          </w:p>
        </w:tc>
      </w:tr>
      <w:tr w:rsidR="00530597" w:rsidRPr="005D2CF1" w14:paraId="0A9F768D" w14:textId="77777777" w:rsidTr="00E54490">
        <w:trPr>
          <w:cantSplit/>
          <w:jc w:val="center"/>
        </w:trPr>
        <w:tc>
          <w:tcPr>
            <w:tcW w:w="2882" w:type="dxa"/>
          </w:tcPr>
          <w:p w14:paraId="2058266A" w14:textId="77777777" w:rsidR="00530597" w:rsidRPr="005D2CF1" w:rsidRDefault="00530597" w:rsidP="00E54490">
            <w:pPr>
              <w:pStyle w:val="TAL"/>
              <w:rPr>
                <w:rFonts w:eastAsia="MS Mincho"/>
              </w:rPr>
            </w:pPr>
            <w:r w:rsidRPr="00E9603C">
              <w:t>UE group ID or UE ID</w:t>
            </w:r>
          </w:p>
        </w:tc>
        <w:tc>
          <w:tcPr>
            <w:tcW w:w="5670" w:type="dxa"/>
          </w:tcPr>
          <w:p w14:paraId="70C68313" w14:textId="77777777" w:rsidR="00530597" w:rsidRPr="005D2CF1" w:rsidRDefault="00530597" w:rsidP="00E54490">
            <w:pPr>
              <w:pStyle w:val="TAL"/>
            </w:pPr>
            <w:r w:rsidRPr="00E9603C">
              <w:t xml:space="preserve">Identifies a UE or a group of UEs, </w:t>
            </w:r>
            <w:proofErr w:type="gramStart"/>
            <w:r w:rsidRPr="00E9603C">
              <w:t>e.g.</w:t>
            </w:r>
            <w:proofErr w:type="gramEnd"/>
            <w:r w:rsidRPr="00E9603C">
              <w:t xml:space="preserve"> internal group ID defined in TS 23.501 [2] clause 5.9.7, SUPI (see NOTE</w:t>
            </w:r>
            <w:r>
              <w:t xml:space="preserve"> 1</w:t>
            </w:r>
            <w:r w:rsidRPr="00E9603C">
              <w:t>).</w:t>
            </w:r>
          </w:p>
        </w:tc>
      </w:tr>
      <w:tr w:rsidR="00530597" w:rsidRPr="005D2CF1" w14:paraId="4F09DF75" w14:textId="77777777" w:rsidTr="00E54490">
        <w:trPr>
          <w:cantSplit/>
          <w:jc w:val="center"/>
        </w:trPr>
        <w:tc>
          <w:tcPr>
            <w:tcW w:w="2882" w:type="dxa"/>
          </w:tcPr>
          <w:p w14:paraId="2293C26F" w14:textId="77777777" w:rsidR="00530597" w:rsidRPr="00E9603C" w:rsidRDefault="00530597" w:rsidP="00E54490">
            <w:pPr>
              <w:pStyle w:val="TAL"/>
            </w:pPr>
            <w:r w:rsidRPr="00E9603C">
              <w:t>Time slot entry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1996F38B" w14:textId="77777777" w:rsidR="00530597" w:rsidRPr="00E9603C" w:rsidRDefault="00530597" w:rsidP="00E54490">
            <w:pPr>
              <w:pStyle w:val="TAL"/>
            </w:pPr>
            <w:r w:rsidRPr="00E9603C">
              <w:t>List of time slots during the Analytics target period</w:t>
            </w:r>
            <w:r>
              <w:t>.</w:t>
            </w:r>
          </w:p>
        </w:tc>
      </w:tr>
      <w:tr w:rsidR="00530597" w:rsidRPr="005D2CF1" w14:paraId="23E0BB13" w14:textId="77777777" w:rsidTr="00E54490">
        <w:trPr>
          <w:cantSplit/>
          <w:jc w:val="center"/>
        </w:trPr>
        <w:tc>
          <w:tcPr>
            <w:tcW w:w="2882" w:type="dxa"/>
          </w:tcPr>
          <w:p w14:paraId="48CE5BAD" w14:textId="77777777" w:rsidR="00530597" w:rsidRPr="00E9603C" w:rsidRDefault="00530597" w:rsidP="00E54490">
            <w:pPr>
              <w:pStyle w:val="TAL"/>
            </w:pPr>
            <w:r w:rsidRPr="00E9603C">
              <w:t xml:space="preserve">  &gt; Time slot start</w:t>
            </w:r>
          </w:p>
        </w:tc>
        <w:tc>
          <w:tcPr>
            <w:tcW w:w="5670" w:type="dxa"/>
          </w:tcPr>
          <w:p w14:paraId="2F9FE353" w14:textId="77777777" w:rsidR="00530597" w:rsidRPr="00E9603C" w:rsidRDefault="00530597" w:rsidP="00E54490">
            <w:pPr>
              <w:pStyle w:val="TAL"/>
            </w:pPr>
            <w:r w:rsidRPr="00E9603C">
              <w:t xml:space="preserve">Time </w:t>
            </w:r>
            <w:proofErr w:type="gramStart"/>
            <w:r w:rsidRPr="00E9603C">
              <w:t>slot</w:t>
            </w:r>
            <w:proofErr w:type="gramEnd"/>
            <w:r w:rsidRPr="00E9603C">
              <w:t xml:space="preserve"> start within the Analytics target period</w:t>
            </w:r>
            <w:r>
              <w:t>.</w:t>
            </w:r>
          </w:p>
        </w:tc>
      </w:tr>
      <w:tr w:rsidR="00530597" w:rsidRPr="005D2CF1" w14:paraId="1524B0B2" w14:textId="77777777" w:rsidTr="00E54490">
        <w:trPr>
          <w:cantSplit/>
          <w:jc w:val="center"/>
        </w:trPr>
        <w:tc>
          <w:tcPr>
            <w:tcW w:w="2882" w:type="dxa"/>
          </w:tcPr>
          <w:p w14:paraId="7F758C29" w14:textId="77777777" w:rsidR="00530597" w:rsidRPr="00E9603C" w:rsidRDefault="00530597" w:rsidP="00E54490">
            <w:pPr>
              <w:pStyle w:val="TAL"/>
            </w:pPr>
            <w:r w:rsidRPr="00E9603C">
              <w:t xml:space="preserve">  &gt; Duration</w:t>
            </w:r>
          </w:p>
        </w:tc>
        <w:tc>
          <w:tcPr>
            <w:tcW w:w="5670" w:type="dxa"/>
          </w:tcPr>
          <w:p w14:paraId="5B8EECF1" w14:textId="77777777" w:rsidR="00530597" w:rsidRPr="00E9603C" w:rsidRDefault="00530597" w:rsidP="00E54490">
            <w:pPr>
              <w:pStyle w:val="TAL"/>
            </w:pPr>
            <w:r w:rsidRPr="00E9603C">
              <w:t>Duration of the time slot</w:t>
            </w:r>
            <w:r>
              <w:t>.</w:t>
            </w:r>
          </w:p>
        </w:tc>
      </w:tr>
      <w:tr w:rsidR="00530597" w:rsidRPr="005D2CF1" w14:paraId="00BB9542" w14:textId="77777777" w:rsidTr="00E54490">
        <w:trPr>
          <w:cantSplit/>
          <w:jc w:val="center"/>
        </w:trPr>
        <w:tc>
          <w:tcPr>
            <w:tcW w:w="2882" w:type="dxa"/>
          </w:tcPr>
          <w:p w14:paraId="3B9B59A8" w14:textId="77777777" w:rsidR="00530597" w:rsidRPr="00E9603C" w:rsidRDefault="00530597" w:rsidP="00E54490">
            <w:pPr>
              <w:pStyle w:val="TAL"/>
            </w:pPr>
            <w:r w:rsidRPr="00E9603C">
              <w:t xml:space="preserve">  &gt; UE location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51CB5653" w14:textId="77777777" w:rsidR="00530597" w:rsidRPr="00E9603C" w:rsidRDefault="00530597" w:rsidP="00E54490">
            <w:pPr>
              <w:pStyle w:val="TAL"/>
            </w:pPr>
            <w:r w:rsidRPr="00E9603C">
              <w:t>Observed location statistics</w:t>
            </w:r>
            <w:r>
              <w:t>.</w:t>
            </w:r>
          </w:p>
        </w:tc>
      </w:tr>
      <w:tr w:rsidR="00530597" w:rsidRPr="005D2CF1" w14:paraId="2232D2EB" w14:textId="77777777" w:rsidTr="00E54490">
        <w:trPr>
          <w:cantSplit/>
          <w:jc w:val="center"/>
        </w:trPr>
        <w:tc>
          <w:tcPr>
            <w:tcW w:w="2882" w:type="dxa"/>
          </w:tcPr>
          <w:p w14:paraId="3759B60E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UE location</w:t>
            </w:r>
          </w:p>
        </w:tc>
        <w:tc>
          <w:tcPr>
            <w:tcW w:w="5670" w:type="dxa"/>
          </w:tcPr>
          <w:p w14:paraId="07AA0FF5" w14:textId="77777777" w:rsidR="00530597" w:rsidRPr="00E9603C" w:rsidRDefault="00530597" w:rsidP="00E54490">
            <w:pPr>
              <w:pStyle w:val="TAL"/>
            </w:pPr>
            <w:r w:rsidRPr="00E9603C">
              <w:t>TA or cells where the UE dispersed its data</w:t>
            </w:r>
            <w:r>
              <w:t>.</w:t>
            </w:r>
          </w:p>
        </w:tc>
      </w:tr>
      <w:tr w:rsidR="00530597" w:rsidRPr="005D2CF1" w14:paraId="3D8C7A6A" w14:textId="77777777" w:rsidTr="00E54490">
        <w:trPr>
          <w:cantSplit/>
          <w:jc w:val="center"/>
        </w:trPr>
        <w:tc>
          <w:tcPr>
            <w:tcW w:w="2882" w:type="dxa"/>
          </w:tcPr>
          <w:p w14:paraId="12D23B98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Application ID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2644EEDE" w14:textId="77777777" w:rsidR="00530597" w:rsidRPr="00E9603C" w:rsidRDefault="00530597" w:rsidP="00E54490">
            <w:pPr>
              <w:pStyle w:val="TAL"/>
            </w:pPr>
            <w:r w:rsidRPr="00E9603C">
              <w:t>To identify the application for the UE</w:t>
            </w:r>
            <w:r>
              <w:t>.</w:t>
            </w:r>
          </w:p>
        </w:tc>
      </w:tr>
      <w:tr w:rsidR="00530597" w:rsidRPr="005D2CF1" w14:paraId="2137C37B" w14:textId="77777777" w:rsidTr="00E54490">
        <w:trPr>
          <w:cantSplit/>
          <w:jc w:val="center"/>
        </w:trPr>
        <w:tc>
          <w:tcPr>
            <w:tcW w:w="2882" w:type="dxa"/>
          </w:tcPr>
          <w:p w14:paraId="5140FE16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&gt;&gt;&gt; Data dispersed</w:t>
            </w:r>
          </w:p>
        </w:tc>
        <w:tc>
          <w:tcPr>
            <w:tcW w:w="5670" w:type="dxa"/>
          </w:tcPr>
          <w:p w14:paraId="45607A11" w14:textId="77777777" w:rsidR="00530597" w:rsidRPr="00E9603C" w:rsidRDefault="00530597" w:rsidP="00E54490">
            <w:pPr>
              <w:pStyle w:val="TAL"/>
            </w:pPr>
            <w:r w:rsidRPr="00E9603C">
              <w:t xml:space="preserve">Data volume dispersed at this location and </w:t>
            </w:r>
            <w:proofErr w:type="gramStart"/>
            <w:r w:rsidRPr="00E9603C">
              <w:t>application, if</w:t>
            </w:r>
            <w:proofErr w:type="gramEnd"/>
            <w:r w:rsidRPr="00E9603C">
              <w:t xml:space="preserve"> application ID is provided.</w:t>
            </w:r>
          </w:p>
        </w:tc>
      </w:tr>
      <w:tr w:rsidR="00530597" w:rsidRPr="005D2CF1" w14:paraId="57EEE2DA" w14:textId="77777777" w:rsidTr="00E54490">
        <w:trPr>
          <w:cantSplit/>
          <w:jc w:val="center"/>
        </w:trPr>
        <w:tc>
          <w:tcPr>
            <w:tcW w:w="2882" w:type="dxa"/>
          </w:tcPr>
          <w:p w14:paraId="73530F56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Data classification</w:t>
            </w:r>
          </w:p>
        </w:tc>
        <w:tc>
          <w:tcPr>
            <w:tcW w:w="5670" w:type="dxa"/>
          </w:tcPr>
          <w:p w14:paraId="54804549" w14:textId="77777777" w:rsidR="00530597" w:rsidRPr="00E9603C" w:rsidRDefault="00530597" w:rsidP="00E54490">
            <w:pPr>
              <w:pStyle w:val="TAL"/>
            </w:pPr>
            <w:r w:rsidRPr="00E9603C">
              <w:t>Data mobility classification for this location: fixed, camper, traveller</w:t>
            </w:r>
            <w:r>
              <w:t>.</w:t>
            </w:r>
          </w:p>
        </w:tc>
      </w:tr>
      <w:tr w:rsidR="00530597" w:rsidRPr="005D2CF1" w14:paraId="0FDAB8AE" w14:textId="77777777" w:rsidTr="00E54490">
        <w:trPr>
          <w:cantSplit/>
          <w:jc w:val="center"/>
        </w:trPr>
        <w:tc>
          <w:tcPr>
            <w:tcW w:w="2882" w:type="dxa"/>
          </w:tcPr>
          <w:p w14:paraId="02819D2A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Data ranking</w:t>
            </w:r>
          </w:p>
        </w:tc>
        <w:tc>
          <w:tcPr>
            <w:tcW w:w="5670" w:type="dxa"/>
          </w:tcPr>
          <w:p w14:paraId="4177112D" w14:textId="77777777" w:rsidR="00530597" w:rsidRPr="00E9603C" w:rsidRDefault="00530597" w:rsidP="00E54490">
            <w:pPr>
              <w:pStyle w:val="TAL"/>
            </w:pPr>
            <w:proofErr w:type="gramStart"/>
            <w:r>
              <w:t xml:space="preserve">Ranking </w:t>
            </w:r>
            <w:r w:rsidRPr="00E9603C">
              <w:t xml:space="preserve"> of</w:t>
            </w:r>
            <w:proofErr w:type="gramEnd"/>
            <w:r w:rsidRPr="00E9603C">
              <w:t xml:space="preserve"> </w:t>
            </w:r>
            <w:r>
              <w:t xml:space="preserve">UE </w:t>
            </w:r>
            <w:r w:rsidRPr="00E9603C">
              <w:t xml:space="preserve">data usage at this location </w:t>
            </w:r>
            <w:r>
              <w:t>(See NOTE 2).</w:t>
            </w:r>
          </w:p>
        </w:tc>
      </w:tr>
      <w:tr w:rsidR="00530597" w:rsidRPr="005D2CF1" w14:paraId="6DB9401B" w14:textId="77777777" w:rsidTr="00E54490">
        <w:trPr>
          <w:cantSplit/>
          <w:jc w:val="center"/>
        </w:trPr>
        <w:tc>
          <w:tcPr>
            <w:tcW w:w="2882" w:type="dxa"/>
          </w:tcPr>
          <w:p w14:paraId="54EBA0B5" w14:textId="77777777" w:rsidR="00530597" w:rsidRPr="00E9603C" w:rsidRDefault="00530597" w:rsidP="00E54490">
            <w:pPr>
              <w:pStyle w:val="TAL"/>
            </w:pPr>
            <w:r>
              <w:t xml:space="preserve">     </w:t>
            </w:r>
            <w:r w:rsidRPr="00E9603C">
              <w:t>&gt;&gt; Data</w:t>
            </w:r>
            <w:r>
              <w:t xml:space="preserve"> percentile</w:t>
            </w:r>
            <w:r w:rsidRPr="00E9603C">
              <w:t xml:space="preserve"> ranking</w:t>
            </w:r>
          </w:p>
        </w:tc>
        <w:tc>
          <w:tcPr>
            <w:tcW w:w="5670" w:type="dxa"/>
          </w:tcPr>
          <w:p w14:paraId="6E81341D" w14:textId="77777777" w:rsidR="00530597" w:rsidRDefault="00530597" w:rsidP="00E54490">
            <w:pPr>
              <w:pStyle w:val="TAL"/>
            </w:pPr>
            <w:r>
              <w:t>Percentile ranking of the UE in the Cumulative Distribution Function of data usage for the population of all UEs served at the location.</w:t>
            </w:r>
          </w:p>
        </w:tc>
      </w:tr>
      <w:tr w:rsidR="00530597" w:rsidRPr="005D2CF1" w14:paraId="32730C5D" w14:textId="77777777" w:rsidTr="00E54490">
        <w:trPr>
          <w:cantSplit/>
          <w:jc w:val="center"/>
        </w:trPr>
        <w:tc>
          <w:tcPr>
            <w:tcW w:w="2882" w:type="dxa"/>
          </w:tcPr>
          <w:p w14:paraId="76DD4A82" w14:textId="77777777" w:rsidR="00530597" w:rsidRDefault="00530597" w:rsidP="00E54490">
            <w:pPr>
              <w:pStyle w:val="TAL"/>
            </w:pPr>
            <w:r w:rsidRPr="00E9603C">
              <w:t xml:space="preserve">      &gt;&gt; Ratio</w:t>
            </w:r>
          </w:p>
        </w:tc>
        <w:tc>
          <w:tcPr>
            <w:tcW w:w="5670" w:type="dxa"/>
          </w:tcPr>
          <w:p w14:paraId="2280636D" w14:textId="77777777" w:rsidR="00530597" w:rsidRDefault="00530597" w:rsidP="00E54490">
            <w:pPr>
              <w:pStyle w:val="TAL"/>
            </w:pPr>
            <w:r w:rsidRPr="00E9603C">
              <w:t xml:space="preserve">Percentage of UEs in the group </w:t>
            </w:r>
            <w:r>
              <w:t xml:space="preserve">at the location and observation time. </w:t>
            </w:r>
            <w:r w:rsidRPr="00E9603C">
              <w:t xml:space="preserve">(in </w:t>
            </w:r>
            <w:r>
              <w:t xml:space="preserve">the </w:t>
            </w:r>
            <w:r w:rsidRPr="00E9603C">
              <w:t>case of UE group)</w:t>
            </w:r>
            <w:r>
              <w:t>.</w:t>
            </w:r>
          </w:p>
        </w:tc>
      </w:tr>
      <w:tr w:rsidR="00530597" w:rsidRPr="005D2CF1" w14:paraId="3B07753A" w14:textId="77777777" w:rsidTr="00E54490">
        <w:trPr>
          <w:cantSplit/>
          <w:jc w:val="center"/>
        </w:trPr>
        <w:tc>
          <w:tcPr>
            <w:tcW w:w="8552" w:type="dxa"/>
            <w:gridSpan w:val="2"/>
          </w:tcPr>
          <w:p w14:paraId="02AE155E" w14:textId="77777777" w:rsidR="00530597" w:rsidRDefault="00530597" w:rsidP="00E54490">
            <w:pPr>
              <w:pStyle w:val="TAN"/>
            </w:pPr>
            <w:r>
              <w:t>NOTE 1:</w:t>
            </w:r>
            <w:r>
              <w:tab/>
              <w:t>When target of analytics reporting is an individual UE, a single UE ID (</w:t>
            </w:r>
            <w:proofErr w:type="gramStart"/>
            <w:r>
              <w:t>i.e.</w:t>
            </w:r>
            <w:proofErr w:type="gramEnd"/>
            <w:r>
              <w:t xml:space="preserve"> SUPI) will be included. The NWDAF will provide the dispersion analytics result of one or a list of time slots to the service consumer(s) for the UE.</w:t>
            </w:r>
          </w:p>
          <w:p w14:paraId="6B7678DC" w14:textId="77777777" w:rsidR="00530597" w:rsidRPr="00E9603C" w:rsidRDefault="00530597" w:rsidP="00E54490">
            <w:pPr>
              <w:pStyle w:val="TAN"/>
            </w:pPr>
            <w:r>
              <w:t>NOTE 2:</w:t>
            </w:r>
            <w:r>
              <w:tab/>
              <w:t>UE is ranked high (</w:t>
            </w:r>
            <w:proofErr w:type="gramStart"/>
            <w:r>
              <w:t>i.e.</w:t>
            </w:r>
            <w:proofErr w:type="gramEnd"/>
            <w:r>
              <w:t xml:space="preserve">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282912CE" w14:textId="77777777" w:rsidR="00530597" w:rsidRPr="005D2CF1" w:rsidRDefault="00530597" w:rsidP="00530597">
      <w:pPr>
        <w:pStyle w:val="FP"/>
        <w:rPr>
          <w:lang w:eastAsia="zh-CN"/>
        </w:rPr>
      </w:pPr>
    </w:p>
    <w:p w14:paraId="4AC32F6B" w14:textId="77777777" w:rsidR="00530597" w:rsidRDefault="00530597" w:rsidP="00530597">
      <w:pPr>
        <w:pStyle w:val="TH"/>
      </w:pPr>
      <w:r>
        <w:lastRenderedPageBreak/>
        <w:t xml:space="preserve">Table 6.10.3.1-2: Data dispersion prediction bound by </w:t>
      </w:r>
      <w:proofErr w:type="gramStart"/>
      <w:r>
        <w:t>location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530597" w:rsidRPr="005D2CF1" w14:paraId="190F2CDF" w14:textId="77777777" w:rsidTr="00E54490">
        <w:trPr>
          <w:cantSplit/>
          <w:jc w:val="center"/>
        </w:trPr>
        <w:tc>
          <w:tcPr>
            <w:tcW w:w="2882" w:type="dxa"/>
          </w:tcPr>
          <w:p w14:paraId="3CFEF9C2" w14:textId="77777777" w:rsidR="00530597" w:rsidRPr="005D2CF1" w:rsidRDefault="00530597" w:rsidP="00E54490">
            <w:pPr>
              <w:pStyle w:val="TAH"/>
            </w:pPr>
            <w:r w:rsidRPr="005D2CF1">
              <w:t>Information</w:t>
            </w:r>
          </w:p>
        </w:tc>
        <w:tc>
          <w:tcPr>
            <w:tcW w:w="5670" w:type="dxa"/>
          </w:tcPr>
          <w:p w14:paraId="1CC051CF" w14:textId="77777777" w:rsidR="00530597" w:rsidRPr="005D2CF1" w:rsidRDefault="00530597" w:rsidP="00E54490">
            <w:pPr>
              <w:pStyle w:val="TAH"/>
            </w:pPr>
            <w:r w:rsidRPr="005D2CF1">
              <w:t>Description</w:t>
            </w:r>
          </w:p>
        </w:tc>
      </w:tr>
      <w:tr w:rsidR="00530597" w:rsidRPr="005D2CF1" w14:paraId="0F1D3386" w14:textId="77777777" w:rsidTr="00E54490">
        <w:trPr>
          <w:cantSplit/>
          <w:jc w:val="center"/>
        </w:trPr>
        <w:tc>
          <w:tcPr>
            <w:tcW w:w="2882" w:type="dxa"/>
          </w:tcPr>
          <w:p w14:paraId="7639231A" w14:textId="77777777" w:rsidR="00530597" w:rsidRPr="005D2CF1" w:rsidRDefault="00530597" w:rsidP="00E54490">
            <w:pPr>
              <w:pStyle w:val="TAL"/>
              <w:rPr>
                <w:rFonts w:eastAsia="MS Mincho"/>
              </w:rPr>
            </w:pPr>
            <w:r w:rsidRPr="00E9603C">
              <w:t>UE group ID or UE ID</w:t>
            </w:r>
          </w:p>
        </w:tc>
        <w:tc>
          <w:tcPr>
            <w:tcW w:w="5670" w:type="dxa"/>
          </w:tcPr>
          <w:p w14:paraId="09049037" w14:textId="77777777" w:rsidR="00530597" w:rsidRPr="005D2CF1" w:rsidRDefault="00530597" w:rsidP="00E54490">
            <w:pPr>
              <w:pStyle w:val="TAL"/>
            </w:pPr>
            <w:r w:rsidRPr="00E9603C">
              <w:t xml:space="preserve">Identifies a UE or a group of UEs, </w:t>
            </w:r>
            <w:proofErr w:type="gramStart"/>
            <w:r w:rsidRPr="00E9603C">
              <w:t>e.g.</w:t>
            </w:r>
            <w:proofErr w:type="gramEnd"/>
            <w:r w:rsidRPr="00E9603C">
              <w:t xml:space="preserve"> internal group ID defined in TS 23.501 [2] clause 5.9.7, SUPI (see NOTE</w:t>
            </w:r>
            <w:r>
              <w:t xml:space="preserve"> 1</w:t>
            </w:r>
            <w:r w:rsidRPr="00E9603C">
              <w:t>).</w:t>
            </w:r>
          </w:p>
        </w:tc>
      </w:tr>
      <w:tr w:rsidR="00530597" w:rsidRPr="005D2CF1" w14:paraId="06DFA540" w14:textId="77777777" w:rsidTr="00E54490">
        <w:trPr>
          <w:cantSplit/>
          <w:jc w:val="center"/>
        </w:trPr>
        <w:tc>
          <w:tcPr>
            <w:tcW w:w="2882" w:type="dxa"/>
          </w:tcPr>
          <w:p w14:paraId="6E4E4F3A" w14:textId="77777777" w:rsidR="00530597" w:rsidRPr="00E9603C" w:rsidRDefault="00530597" w:rsidP="00E54490">
            <w:pPr>
              <w:pStyle w:val="TAL"/>
            </w:pPr>
            <w:r w:rsidRPr="00E9603C">
              <w:t>Time slot entry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4D426313" w14:textId="77777777" w:rsidR="00530597" w:rsidRPr="00E9603C" w:rsidRDefault="00530597" w:rsidP="00E54490">
            <w:pPr>
              <w:pStyle w:val="TAL"/>
            </w:pPr>
            <w:r w:rsidRPr="00E9603C">
              <w:t>List of time slots during the Analytics target period</w:t>
            </w:r>
            <w:r>
              <w:t>.</w:t>
            </w:r>
          </w:p>
        </w:tc>
      </w:tr>
      <w:tr w:rsidR="00530597" w:rsidRPr="005D2CF1" w14:paraId="3EDF3025" w14:textId="77777777" w:rsidTr="00E54490">
        <w:trPr>
          <w:cantSplit/>
          <w:jc w:val="center"/>
        </w:trPr>
        <w:tc>
          <w:tcPr>
            <w:tcW w:w="2882" w:type="dxa"/>
          </w:tcPr>
          <w:p w14:paraId="4CD33774" w14:textId="77777777" w:rsidR="00530597" w:rsidRPr="00E9603C" w:rsidRDefault="00530597" w:rsidP="00E54490">
            <w:pPr>
              <w:pStyle w:val="TAL"/>
            </w:pPr>
            <w:r w:rsidRPr="00E9603C">
              <w:t xml:space="preserve">  &gt; Time slot start</w:t>
            </w:r>
          </w:p>
        </w:tc>
        <w:tc>
          <w:tcPr>
            <w:tcW w:w="5670" w:type="dxa"/>
          </w:tcPr>
          <w:p w14:paraId="5E03479D" w14:textId="77777777" w:rsidR="00530597" w:rsidRPr="00E9603C" w:rsidRDefault="00530597" w:rsidP="00E54490">
            <w:pPr>
              <w:pStyle w:val="TAL"/>
            </w:pPr>
            <w:r w:rsidRPr="00E9603C">
              <w:t xml:space="preserve">Time </w:t>
            </w:r>
            <w:proofErr w:type="gramStart"/>
            <w:r w:rsidRPr="00E9603C">
              <w:t>slot</w:t>
            </w:r>
            <w:proofErr w:type="gramEnd"/>
            <w:r w:rsidRPr="00E9603C">
              <w:t xml:space="preserve"> start within the Analytics target period</w:t>
            </w:r>
            <w:r>
              <w:t>.</w:t>
            </w:r>
          </w:p>
        </w:tc>
      </w:tr>
      <w:tr w:rsidR="00530597" w:rsidRPr="005D2CF1" w14:paraId="506DF288" w14:textId="77777777" w:rsidTr="00E54490">
        <w:trPr>
          <w:cantSplit/>
          <w:jc w:val="center"/>
        </w:trPr>
        <w:tc>
          <w:tcPr>
            <w:tcW w:w="2882" w:type="dxa"/>
          </w:tcPr>
          <w:p w14:paraId="1346DAAE" w14:textId="77777777" w:rsidR="00530597" w:rsidRPr="00E9603C" w:rsidRDefault="00530597" w:rsidP="00E54490">
            <w:pPr>
              <w:pStyle w:val="TAL"/>
            </w:pPr>
            <w:r w:rsidRPr="00E9603C">
              <w:t xml:space="preserve">  &gt; Duration</w:t>
            </w:r>
          </w:p>
        </w:tc>
        <w:tc>
          <w:tcPr>
            <w:tcW w:w="5670" w:type="dxa"/>
          </w:tcPr>
          <w:p w14:paraId="203FF385" w14:textId="77777777" w:rsidR="00530597" w:rsidRPr="00E9603C" w:rsidRDefault="00530597" w:rsidP="00E54490">
            <w:pPr>
              <w:pStyle w:val="TAL"/>
            </w:pPr>
            <w:r w:rsidRPr="00E9603C">
              <w:t>Duration of the time slot</w:t>
            </w:r>
            <w:r>
              <w:t>.</w:t>
            </w:r>
          </w:p>
        </w:tc>
      </w:tr>
      <w:tr w:rsidR="00530597" w:rsidRPr="005D2CF1" w14:paraId="564319EC" w14:textId="77777777" w:rsidTr="00E54490">
        <w:trPr>
          <w:cantSplit/>
          <w:jc w:val="center"/>
        </w:trPr>
        <w:tc>
          <w:tcPr>
            <w:tcW w:w="2882" w:type="dxa"/>
          </w:tcPr>
          <w:p w14:paraId="24FE349C" w14:textId="77777777" w:rsidR="00530597" w:rsidRPr="00E9603C" w:rsidRDefault="00530597" w:rsidP="00E54490">
            <w:pPr>
              <w:pStyle w:val="TAL"/>
            </w:pPr>
            <w:r w:rsidRPr="00E9603C">
              <w:t xml:space="preserve">  &gt; UE location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4734F90C" w14:textId="77777777" w:rsidR="00530597" w:rsidRPr="00E9603C" w:rsidRDefault="00530597" w:rsidP="00E54490">
            <w:pPr>
              <w:pStyle w:val="TAL"/>
            </w:pPr>
            <w:r w:rsidRPr="00E9603C">
              <w:t>Predicted location during the analytics target period</w:t>
            </w:r>
            <w:r>
              <w:t>.</w:t>
            </w:r>
          </w:p>
        </w:tc>
      </w:tr>
      <w:tr w:rsidR="00530597" w:rsidRPr="005D2CF1" w14:paraId="09B44827" w14:textId="77777777" w:rsidTr="00E54490">
        <w:trPr>
          <w:cantSplit/>
          <w:jc w:val="center"/>
        </w:trPr>
        <w:tc>
          <w:tcPr>
            <w:tcW w:w="2882" w:type="dxa"/>
          </w:tcPr>
          <w:p w14:paraId="67466765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UE location</w:t>
            </w:r>
          </w:p>
        </w:tc>
        <w:tc>
          <w:tcPr>
            <w:tcW w:w="5670" w:type="dxa"/>
          </w:tcPr>
          <w:p w14:paraId="12F986C7" w14:textId="77777777" w:rsidR="00530597" w:rsidRPr="00E9603C" w:rsidRDefault="00530597" w:rsidP="00E54490">
            <w:pPr>
              <w:pStyle w:val="TAL"/>
            </w:pPr>
            <w:r w:rsidRPr="00E9603C">
              <w:t>TA or cells where the UE is predicted to disperse its data</w:t>
            </w:r>
            <w:r>
              <w:t>.</w:t>
            </w:r>
          </w:p>
        </w:tc>
      </w:tr>
      <w:tr w:rsidR="00530597" w:rsidRPr="005D2CF1" w14:paraId="37985D9A" w14:textId="77777777" w:rsidTr="00E54490">
        <w:trPr>
          <w:cantSplit/>
          <w:jc w:val="center"/>
        </w:trPr>
        <w:tc>
          <w:tcPr>
            <w:tcW w:w="2882" w:type="dxa"/>
          </w:tcPr>
          <w:p w14:paraId="6440BB0F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Application ID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225525D0" w14:textId="77777777" w:rsidR="00530597" w:rsidRPr="00E9603C" w:rsidRDefault="00530597" w:rsidP="00E54490">
            <w:pPr>
              <w:pStyle w:val="TAL"/>
            </w:pPr>
            <w:r w:rsidRPr="00E9603C">
              <w:t>To identify the application for the UE</w:t>
            </w:r>
            <w:r>
              <w:t>.</w:t>
            </w:r>
          </w:p>
        </w:tc>
      </w:tr>
      <w:tr w:rsidR="00530597" w:rsidRPr="005D2CF1" w14:paraId="2FE150A6" w14:textId="77777777" w:rsidTr="00E54490">
        <w:trPr>
          <w:cantSplit/>
          <w:jc w:val="center"/>
        </w:trPr>
        <w:tc>
          <w:tcPr>
            <w:tcW w:w="2882" w:type="dxa"/>
          </w:tcPr>
          <w:p w14:paraId="6B4BA9E5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&gt;&gt;&gt; Data dispersion</w:t>
            </w:r>
          </w:p>
        </w:tc>
        <w:tc>
          <w:tcPr>
            <w:tcW w:w="5670" w:type="dxa"/>
          </w:tcPr>
          <w:p w14:paraId="50C1A4EF" w14:textId="77777777" w:rsidR="00530597" w:rsidRPr="00E9603C" w:rsidRDefault="00530597" w:rsidP="00E54490">
            <w:pPr>
              <w:pStyle w:val="TAL"/>
            </w:pPr>
            <w:r w:rsidRPr="00E9603C">
              <w:t xml:space="preserve">Data volume dispersion prediction at this location and </w:t>
            </w:r>
            <w:proofErr w:type="gramStart"/>
            <w:r w:rsidRPr="00E9603C">
              <w:t>application, if</w:t>
            </w:r>
            <w:proofErr w:type="gramEnd"/>
            <w:r w:rsidRPr="00E9603C">
              <w:t xml:space="preserve"> application ID is provided.</w:t>
            </w:r>
          </w:p>
        </w:tc>
      </w:tr>
      <w:tr w:rsidR="00530597" w:rsidRPr="005D2CF1" w14:paraId="743175A8" w14:textId="77777777" w:rsidTr="00E54490">
        <w:trPr>
          <w:cantSplit/>
          <w:jc w:val="center"/>
        </w:trPr>
        <w:tc>
          <w:tcPr>
            <w:tcW w:w="2882" w:type="dxa"/>
          </w:tcPr>
          <w:p w14:paraId="71DFB264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</w:t>
            </w:r>
            <w:r>
              <w:t>&gt;&gt;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2DCB881C" w14:textId="77777777" w:rsidR="00530597" w:rsidRPr="00E9603C" w:rsidRDefault="00530597" w:rsidP="00E54490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data to be dispersed at this location)</w:t>
            </w:r>
            <w:r>
              <w:t>.</w:t>
            </w:r>
          </w:p>
        </w:tc>
      </w:tr>
      <w:tr w:rsidR="00530597" w:rsidRPr="005D2CF1" w14:paraId="48CEBC1F" w14:textId="77777777" w:rsidTr="00E54490">
        <w:trPr>
          <w:cantSplit/>
          <w:jc w:val="center"/>
        </w:trPr>
        <w:tc>
          <w:tcPr>
            <w:tcW w:w="2882" w:type="dxa"/>
          </w:tcPr>
          <w:p w14:paraId="287BA5EB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Data classification</w:t>
            </w:r>
          </w:p>
        </w:tc>
        <w:tc>
          <w:tcPr>
            <w:tcW w:w="5670" w:type="dxa"/>
          </w:tcPr>
          <w:p w14:paraId="2A98F3D3" w14:textId="77777777" w:rsidR="00530597" w:rsidRPr="00E9603C" w:rsidRDefault="00530597" w:rsidP="00E54490">
            <w:pPr>
              <w:pStyle w:val="TAL"/>
            </w:pPr>
            <w:r w:rsidRPr="00E9603C">
              <w:t>Data mobility classification for this location: fixed, camper, traveller</w:t>
            </w:r>
            <w:r>
              <w:t>.</w:t>
            </w:r>
          </w:p>
        </w:tc>
      </w:tr>
      <w:tr w:rsidR="00530597" w:rsidRPr="005D2CF1" w14:paraId="70414FEF" w14:textId="77777777" w:rsidTr="00E54490">
        <w:trPr>
          <w:cantSplit/>
          <w:jc w:val="center"/>
        </w:trPr>
        <w:tc>
          <w:tcPr>
            <w:tcW w:w="2882" w:type="dxa"/>
          </w:tcPr>
          <w:p w14:paraId="3E13BC44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</w:t>
            </w:r>
            <w:r>
              <w:t>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162A4FBA" w14:textId="77777777" w:rsidR="00530597" w:rsidRDefault="00530597" w:rsidP="00E54490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mobility classification at this location)</w:t>
            </w:r>
            <w:r>
              <w:t>.</w:t>
            </w:r>
          </w:p>
        </w:tc>
      </w:tr>
      <w:tr w:rsidR="00530597" w:rsidRPr="005D2CF1" w14:paraId="05701458" w14:textId="77777777" w:rsidTr="00E54490">
        <w:trPr>
          <w:cantSplit/>
          <w:jc w:val="center"/>
        </w:trPr>
        <w:tc>
          <w:tcPr>
            <w:tcW w:w="2882" w:type="dxa"/>
          </w:tcPr>
          <w:p w14:paraId="14A47AF7" w14:textId="77777777" w:rsidR="00530597" w:rsidRDefault="00530597" w:rsidP="00E54490">
            <w:pPr>
              <w:pStyle w:val="TAL"/>
            </w:pPr>
            <w:r w:rsidRPr="00E9603C">
              <w:t xml:space="preserve">      &gt;&gt; Data ranking</w:t>
            </w:r>
          </w:p>
        </w:tc>
        <w:tc>
          <w:tcPr>
            <w:tcW w:w="5670" w:type="dxa"/>
          </w:tcPr>
          <w:p w14:paraId="050E0204" w14:textId="77777777" w:rsidR="00530597" w:rsidRDefault="00530597" w:rsidP="00E54490">
            <w:pPr>
              <w:pStyle w:val="TAL"/>
            </w:pPr>
            <w:r>
              <w:t>R</w:t>
            </w:r>
            <w:r w:rsidRPr="00E9603C">
              <w:t xml:space="preserve">anking of </w:t>
            </w:r>
            <w:r>
              <w:t xml:space="preserve">UE </w:t>
            </w:r>
            <w:r w:rsidRPr="00E9603C">
              <w:t xml:space="preserve">data usage at this </w:t>
            </w:r>
            <w:proofErr w:type="gramStart"/>
            <w:r w:rsidRPr="00E9603C">
              <w:t xml:space="preserve">location </w:t>
            </w:r>
            <w:r>
              <w:t xml:space="preserve"> (</w:t>
            </w:r>
            <w:proofErr w:type="gramEnd"/>
            <w:r>
              <w:t>See NOTE 2).</w:t>
            </w:r>
          </w:p>
        </w:tc>
      </w:tr>
      <w:tr w:rsidR="00530597" w:rsidRPr="005D2CF1" w14:paraId="234D628C" w14:textId="77777777" w:rsidTr="00E54490">
        <w:trPr>
          <w:cantSplit/>
          <w:jc w:val="center"/>
        </w:trPr>
        <w:tc>
          <w:tcPr>
            <w:tcW w:w="2882" w:type="dxa"/>
          </w:tcPr>
          <w:p w14:paraId="37C932FC" w14:textId="77777777" w:rsidR="00530597" w:rsidRPr="00E9603C" w:rsidRDefault="00530597" w:rsidP="00E54490">
            <w:pPr>
              <w:pStyle w:val="TAL"/>
            </w:pPr>
            <w:r>
              <w:t xml:space="preserve">     </w:t>
            </w:r>
            <w:r w:rsidRPr="00E9603C">
              <w:t>&gt;&gt; Data</w:t>
            </w:r>
            <w:r>
              <w:t xml:space="preserve"> percentile</w:t>
            </w:r>
            <w:r w:rsidRPr="00E9603C">
              <w:t xml:space="preserve"> ranking</w:t>
            </w:r>
          </w:p>
        </w:tc>
        <w:tc>
          <w:tcPr>
            <w:tcW w:w="5670" w:type="dxa"/>
          </w:tcPr>
          <w:p w14:paraId="3CB5BE2C" w14:textId="77777777" w:rsidR="00530597" w:rsidRDefault="00530597" w:rsidP="00E54490">
            <w:pPr>
              <w:pStyle w:val="TAL"/>
            </w:pPr>
            <w:r>
              <w:t>Percentile ranking of the UE in the Cumulative Distribution Function of data usage for the population of all UEs served at the location.</w:t>
            </w:r>
          </w:p>
        </w:tc>
      </w:tr>
      <w:tr w:rsidR="00530597" w:rsidRPr="005D2CF1" w14:paraId="0A8D7137" w14:textId="77777777" w:rsidTr="00E54490">
        <w:trPr>
          <w:cantSplit/>
          <w:jc w:val="center"/>
        </w:trPr>
        <w:tc>
          <w:tcPr>
            <w:tcW w:w="2882" w:type="dxa"/>
          </w:tcPr>
          <w:p w14:paraId="6ACA500D" w14:textId="77777777" w:rsidR="00530597" w:rsidRDefault="00530597" w:rsidP="00E54490">
            <w:pPr>
              <w:pStyle w:val="TAL"/>
            </w:pPr>
            <w:r w:rsidRPr="00E9603C">
              <w:t xml:space="preserve">      &gt;&gt;</w:t>
            </w:r>
            <w:r>
              <w:t>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6E6DEF97" w14:textId="77777777" w:rsidR="00530597" w:rsidRDefault="00530597" w:rsidP="00E54490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percentile ranking at this location)</w:t>
            </w:r>
            <w:r>
              <w:t>.</w:t>
            </w:r>
          </w:p>
        </w:tc>
      </w:tr>
      <w:tr w:rsidR="00530597" w:rsidRPr="005D2CF1" w14:paraId="5AEBBA14" w14:textId="77777777" w:rsidTr="00E54490">
        <w:trPr>
          <w:cantSplit/>
          <w:jc w:val="center"/>
        </w:trPr>
        <w:tc>
          <w:tcPr>
            <w:tcW w:w="2882" w:type="dxa"/>
          </w:tcPr>
          <w:p w14:paraId="6F3CFA1C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Ratio</w:t>
            </w:r>
          </w:p>
        </w:tc>
        <w:tc>
          <w:tcPr>
            <w:tcW w:w="5670" w:type="dxa"/>
          </w:tcPr>
          <w:p w14:paraId="1153E7AE" w14:textId="77777777" w:rsidR="00530597" w:rsidRPr="00E9603C" w:rsidRDefault="00530597" w:rsidP="00E54490">
            <w:pPr>
              <w:pStyle w:val="TAL"/>
            </w:pPr>
            <w:r w:rsidRPr="00E9603C">
              <w:t xml:space="preserve">Percentage of UEs in the group (in </w:t>
            </w:r>
            <w:r>
              <w:t xml:space="preserve">the </w:t>
            </w:r>
            <w:r w:rsidRPr="00E9603C">
              <w:t>case of UE group)</w:t>
            </w:r>
            <w:r>
              <w:t>.</w:t>
            </w:r>
          </w:p>
        </w:tc>
      </w:tr>
      <w:tr w:rsidR="00530597" w:rsidRPr="005D2CF1" w14:paraId="650C4ABF" w14:textId="77777777" w:rsidTr="00E54490">
        <w:trPr>
          <w:cantSplit/>
          <w:jc w:val="center"/>
        </w:trPr>
        <w:tc>
          <w:tcPr>
            <w:tcW w:w="8552" w:type="dxa"/>
            <w:gridSpan w:val="2"/>
          </w:tcPr>
          <w:p w14:paraId="204E7021" w14:textId="77777777" w:rsidR="00530597" w:rsidRDefault="00530597" w:rsidP="00E54490">
            <w:pPr>
              <w:pStyle w:val="TAN"/>
            </w:pPr>
            <w:r>
              <w:t>NOTE 1:</w:t>
            </w:r>
            <w:r>
              <w:tab/>
              <w:t>When target of analytics reporting is an individual UE, a single UE ID (</w:t>
            </w:r>
            <w:proofErr w:type="gramStart"/>
            <w:r>
              <w:t>i.e.</w:t>
            </w:r>
            <w:proofErr w:type="gramEnd"/>
            <w:r>
              <w:t xml:space="preserve"> SUPI) will be included. The NWDAF will provide the dispersion analytics result of one or a list of time slots to the service consumer(s) for the UE.</w:t>
            </w:r>
          </w:p>
          <w:p w14:paraId="7C3053D0" w14:textId="77777777" w:rsidR="00530597" w:rsidRPr="00E9603C" w:rsidRDefault="00530597" w:rsidP="00E54490">
            <w:pPr>
              <w:pStyle w:val="TAN"/>
            </w:pPr>
            <w:r>
              <w:t>NOTE 2:</w:t>
            </w:r>
            <w:r>
              <w:tab/>
              <w:t>UE is ranked high (</w:t>
            </w:r>
            <w:proofErr w:type="gramStart"/>
            <w:r>
              <w:t>i.e.</w:t>
            </w:r>
            <w:proofErr w:type="gramEnd"/>
            <w:r>
              <w:t xml:space="preserve">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239C68B7" w14:textId="77777777" w:rsidR="00530597" w:rsidRPr="005D2CF1" w:rsidRDefault="00530597" w:rsidP="00530597">
      <w:pPr>
        <w:pStyle w:val="FP"/>
        <w:rPr>
          <w:lang w:eastAsia="zh-CN"/>
        </w:rPr>
      </w:pPr>
    </w:p>
    <w:p w14:paraId="4269FA77" w14:textId="77777777" w:rsidR="00530597" w:rsidRDefault="00530597" w:rsidP="00530597">
      <w:r>
        <w:t>The data dispersion analytics results provided by the NWDAF can also be for a UE or group of UEs data dispersion statistics at a given slice as defined in Table 6.10.3.1-3 and/or dispersion predictions as defined in Table 6.10.3.1-4:</w:t>
      </w:r>
    </w:p>
    <w:p w14:paraId="76BA73BB" w14:textId="77777777" w:rsidR="00530597" w:rsidRDefault="00530597" w:rsidP="00530597">
      <w:pPr>
        <w:pStyle w:val="TH"/>
      </w:pPr>
      <w:r>
        <w:lastRenderedPageBreak/>
        <w:t xml:space="preserve">Table 6.10.3.1-3: Data dispersion statistics bound by </w:t>
      </w:r>
      <w:proofErr w:type="gramStart"/>
      <w:r>
        <w:t>slice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530597" w:rsidRPr="005D2CF1" w14:paraId="4B6E0CDC" w14:textId="77777777" w:rsidTr="00E54490">
        <w:trPr>
          <w:cantSplit/>
          <w:jc w:val="center"/>
        </w:trPr>
        <w:tc>
          <w:tcPr>
            <w:tcW w:w="2882" w:type="dxa"/>
          </w:tcPr>
          <w:p w14:paraId="69F6B83B" w14:textId="77777777" w:rsidR="00530597" w:rsidRPr="005D2CF1" w:rsidRDefault="00530597" w:rsidP="00E54490">
            <w:pPr>
              <w:pStyle w:val="TAH"/>
            </w:pPr>
            <w:r w:rsidRPr="005D2CF1">
              <w:t>Information</w:t>
            </w:r>
          </w:p>
        </w:tc>
        <w:tc>
          <w:tcPr>
            <w:tcW w:w="5670" w:type="dxa"/>
          </w:tcPr>
          <w:p w14:paraId="39068D78" w14:textId="77777777" w:rsidR="00530597" w:rsidRPr="005D2CF1" w:rsidRDefault="00530597" w:rsidP="00E54490">
            <w:pPr>
              <w:pStyle w:val="TAH"/>
            </w:pPr>
            <w:r w:rsidRPr="005D2CF1">
              <w:t>Description</w:t>
            </w:r>
          </w:p>
        </w:tc>
      </w:tr>
      <w:tr w:rsidR="00530597" w:rsidRPr="005D2CF1" w14:paraId="1ED4A783" w14:textId="77777777" w:rsidTr="00E54490">
        <w:trPr>
          <w:cantSplit/>
          <w:jc w:val="center"/>
        </w:trPr>
        <w:tc>
          <w:tcPr>
            <w:tcW w:w="2882" w:type="dxa"/>
          </w:tcPr>
          <w:p w14:paraId="57F02CB6" w14:textId="77777777" w:rsidR="00530597" w:rsidRPr="005D2CF1" w:rsidRDefault="00530597" w:rsidP="00E54490">
            <w:pPr>
              <w:pStyle w:val="TAL"/>
              <w:rPr>
                <w:rFonts w:eastAsia="MS Mincho"/>
              </w:rPr>
            </w:pPr>
            <w:r w:rsidRPr="00E9603C">
              <w:t>UE group ID or UE ID</w:t>
            </w:r>
          </w:p>
        </w:tc>
        <w:tc>
          <w:tcPr>
            <w:tcW w:w="5670" w:type="dxa"/>
          </w:tcPr>
          <w:p w14:paraId="33F02553" w14:textId="77777777" w:rsidR="00530597" w:rsidRPr="005D2CF1" w:rsidRDefault="00530597" w:rsidP="00E54490">
            <w:pPr>
              <w:pStyle w:val="TAL"/>
            </w:pPr>
            <w:r w:rsidRPr="00E9603C">
              <w:t xml:space="preserve">Identifies a UE or a group of UEs, </w:t>
            </w:r>
            <w:proofErr w:type="gramStart"/>
            <w:r w:rsidRPr="00E9603C">
              <w:t>e.g.</w:t>
            </w:r>
            <w:proofErr w:type="gramEnd"/>
            <w:r w:rsidRPr="00E9603C">
              <w:t xml:space="preserve"> internal group ID defined in TS 23.501 [2] clause 5.9.7, SUPI (see NOTE</w:t>
            </w:r>
            <w:r>
              <w:t xml:space="preserve"> 1</w:t>
            </w:r>
            <w:r w:rsidRPr="00E9603C">
              <w:t>).</w:t>
            </w:r>
          </w:p>
        </w:tc>
      </w:tr>
      <w:tr w:rsidR="00530597" w:rsidRPr="005D2CF1" w14:paraId="5043DDD7" w14:textId="77777777" w:rsidTr="00E54490">
        <w:trPr>
          <w:cantSplit/>
          <w:jc w:val="center"/>
        </w:trPr>
        <w:tc>
          <w:tcPr>
            <w:tcW w:w="2882" w:type="dxa"/>
          </w:tcPr>
          <w:p w14:paraId="5F2B1592" w14:textId="77777777" w:rsidR="00530597" w:rsidRPr="00E9603C" w:rsidRDefault="00530597" w:rsidP="00E54490">
            <w:pPr>
              <w:pStyle w:val="TAL"/>
            </w:pPr>
            <w:r w:rsidRPr="00E9603C">
              <w:t>Time slot entry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12E758BC" w14:textId="77777777" w:rsidR="00530597" w:rsidRPr="00E9603C" w:rsidRDefault="00530597" w:rsidP="00E54490">
            <w:pPr>
              <w:pStyle w:val="TAL"/>
            </w:pPr>
            <w:r w:rsidRPr="00E9603C">
              <w:t>List of time slots during the Analytics target period</w:t>
            </w:r>
            <w:r>
              <w:t>.</w:t>
            </w:r>
          </w:p>
        </w:tc>
      </w:tr>
      <w:tr w:rsidR="00530597" w:rsidRPr="005D2CF1" w14:paraId="136A82E5" w14:textId="77777777" w:rsidTr="00E54490">
        <w:trPr>
          <w:cantSplit/>
          <w:jc w:val="center"/>
        </w:trPr>
        <w:tc>
          <w:tcPr>
            <w:tcW w:w="2882" w:type="dxa"/>
          </w:tcPr>
          <w:p w14:paraId="56A26E20" w14:textId="77777777" w:rsidR="00530597" w:rsidRPr="00E9603C" w:rsidRDefault="00530597" w:rsidP="00E54490">
            <w:pPr>
              <w:pStyle w:val="TAL"/>
            </w:pPr>
            <w:r w:rsidRPr="00E9603C">
              <w:t xml:space="preserve">  &gt; Time slot start</w:t>
            </w:r>
          </w:p>
        </w:tc>
        <w:tc>
          <w:tcPr>
            <w:tcW w:w="5670" w:type="dxa"/>
          </w:tcPr>
          <w:p w14:paraId="3067A67B" w14:textId="77777777" w:rsidR="00530597" w:rsidRPr="00E9603C" w:rsidRDefault="00530597" w:rsidP="00E54490">
            <w:pPr>
              <w:pStyle w:val="TAL"/>
            </w:pPr>
            <w:r w:rsidRPr="00E9603C">
              <w:t xml:space="preserve">Time </w:t>
            </w:r>
            <w:proofErr w:type="gramStart"/>
            <w:r w:rsidRPr="00E9603C">
              <w:t>slot</w:t>
            </w:r>
            <w:proofErr w:type="gramEnd"/>
            <w:r w:rsidRPr="00E9603C">
              <w:t xml:space="preserve"> start within the Analytics target period</w:t>
            </w:r>
            <w:r>
              <w:t>.</w:t>
            </w:r>
          </w:p>
        </w:tc>
      </w:tr>
      <w:tr w:rsidR="00530597" w:rsidRPr="005D2CF1" w14:paraId="7532C72A" w14:textId="77777777" w:rsidTr="00E54490">
        <w:trPr>
          <w:cantSplit/>
          <w:jc w:val="center"/>
        </w:trPr>
        <w:tc>
          <w:tcPr>
            <w:tcW w:w="2882" w:type="dxa"/>
          </w:tcPr>
          <w:p w14:paraId="782C463B" w14:textId="77777777" w:rsidR="00530597" w:rsidRPr="00E9603C" w:rsidRDefault="00530597" w:rsidP="00E54490">
            <w:pPr>
              <w:pStyle w:val="TAL"/>
            </w:pPr>
            <w:r w:rsidRPr="00E9603C">
              <w:t xml:space="preserve">  &gt; Duration</w:t>
            </w:r>
          </w:p>
        </w:tc>
        <w:tc>
          <w:tcPr>
            <w:tcW w:w="5670" w:type="dxa"/>
          </w:tcPr>
          <w:p w14:paraId="558F4ABB" w14:textId="77777777" w:rsidR="00530597" w:rsidRPr="00E9603C" w:rsidRDefault="00530597" w:rsidP="00E54490">
            <w:pPr>
              <w:pStyle w:val="TAL"/>
            </w:pPr>
            <w:r w:rsidRPr="00E9603C">
              <w:t>Duration of the time slot</w:t>
            </w:r>
            <w:r>
              <w:t>.</w:t>
            </w:r>
          </w:p>
        </w:tc>
      </w:tr>
      <w:tr w:rsidR="00530597" w:rsidRPr="005D2CF1" w14:paraId="333C02CF" w14:textId="77777777" w:rsidTr="00E54490">
        <w:trPr>
          <w:cantSplit/>
          <w:jc w:val="center"/>
        </w:trPr>
        <w:tc>
          <w:tcPr>
            <w:tcW w:w="2882" w:type="dxa"/>
          </w:tcPr>
          <w:p w14:paraId="380F914A" w14:textId="77777777" w:rsidR="00530597" w:rsidRPr="00E9603C" w:rsidRDefault="00530597" w:rsidP="00E54490">
            <w:pPr>
              <w:pStyle w:val="TAL"/>
            </w:pPr>
            <w:r w:rsidRPr="00E9603C">
              <w:t xml:space="preserve">  &gt; Slice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4845A79D" w14:textId="77777777" w:rsidR="00530597" w:rsidRPr="00E9603C" w:rsidRDefault="00530597" w:rsidP="00E54490">
            <w:pPr>
              <w:pStyle w:val="TAL"/>
            </w:pPr>
            <w:r w:rsidRPr="00E9603C">
              <w:t>Observed slice statistics</w:t>
            </w:r>
            <w:r>
              <w:t>.</w:t>
            </w:r>
          </w:p>
        </w:tc>
      </w:tr>
      <w:tr w:rsidR="00530597" w:rsidRPr="005D2CF1" w14:paraId="7A2E8E70" w14:textId="77777777" w:rsidTr="00E54490">
        <w:trPr>
          <w:cantSplit/>
          <w:jc w:val="center"/>
        </w:trPr>
        <w:tc>
          <w:tcPr>
            <w:tcW w:w="2882" w:type="dxa"/>
          </w:tcPr>
          <w:p w14:paraId="204491B3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S-NSSAI</w:t>
            </w:r>
          </w:p>
        </w:tc>
        <w:tc>
          <w:tcPr>
            <w:tcW w:w="5670" w:type="dxa"/>
          </w:tcPr>
          <w:p w14:paraId="019632FC" w14:textId="77777777" w:rsidR="00530597" w:rsidRPr="00E9603C" w:rsidRDefault="00530597" w:rsidP="00E54490">
            <w:pPr>
              <w:pStyle w:val="TAL"/>
            </w:pPr>
            <w:r w:rsidRPr="00E9603C">
              <w:t>Slice where the UE or group of UEs dispersed data</w:t>
            </w:r>
            <w:r>
              <w:t>.</w:t>
            </w:r>
          </w:p>
        </w:tc>
      </w:tr>
      <w:tr w:rsidR="00C414CF" w:rsidRPr="005D2CF1" w14:paraId="549C6366" w14:textId="77777777" w:rsidTr="00E54490">
        <w:trPr>
          <w:cantSplit/>
          <w:jc w:val="center"/>
          <w:ins w:id="4" w:author="Feder, Peretz" w:date="2021-04-06T18:40:00Z"/>
        </w:trPr>
        <w:tc>
          <w:tcPr>
            <w:tcW w:w="2882" w:type="dxa"/>
          </w:tcPr>
          <w:p w14:paraId="527DEAA3" w14:textId="316D48D1" w:rsidR="00C414CF" w:rsidRPr="00E9603C" w:rsidRDefault="00C414CF" w:rsidP="00E54490">
            <w:pPr>
              <w:pStyle w:val="TAL"/>
              <w:rPr>
                <w:ins w:id="5" w:author="Feder, Peretz" w:date="2021-04-06T18:40:00Z"/>
              </w:rPr>
            </w:pPr>
            <w:ins w:id="6" w:author="Feder, Peretz" w:date="2021-04-06T18:40:00Z">
              <w:r>
                <w:t xml:space="preserve">      &gt;&gt; </w:t>
              </w:r>
            </w:ins>
            <w:ins w:id="7" w:author="Feder, Peretz" w:date="2021-04-06T19:01:00Z">
              <w:r w:rsidR="00197912">
                <w:t xml:space="preserve">Utilized </w:t>
              </w:r>
            </w:ins>
            <w:ins w:id="8" w:author="Feder, Peretz" w:date="2021-04-06T18:40:00Z">
              <w:r>
                <w:t>Bandwidth</w:t>
              </w:r>
            </w:ins>
          </w:p>
        </w:tc>
        <w:tc>
          <w:tcPr>
            <w:tcW w:w="5670" w:type="dxa"/>
          </w:tcPr>
          <w:p w14:paraId="439F62C1" w14:textId="40FC64A7" w:rsidR="00C414CF" w:rsidRPr="00E9603C" w:rsidRDefault="00C414CF" w:rsidP="00E54490">
            <w:pPr>
              <w:pStyle w:val="TAL"/>
              <w:rPr>
                <w:ins w:id="9" w:author="Feder, Peretz" w:date="2021-04-06T18:40:00Z"/>
              </w:rPr>
            </w:pPr>
            <w:ins w:id="10" w:author="Feder, Peretz" w:date="2021-04-06T18:41:00Z">
              <w:r>
                <w:t>Avg. throughput (</w:t>
              </w:r>
              <w:proofErr w:type="gramStart"/>
              <w:r>
                <w:t>i.e.</w:t>
              </w:r>
              <w:proofErr w:type="gramEnd"/>
              <w:r>
                <w:t xml:space="preserve"> d</w:t>
              </w:r>
            </w:ins>
            <w:ins w:id="11" w:author="Feder, Peretz" w:date="2021-04-06T18:42:00Z">
              <w:r>
                <w:t xml:space="preserve">ispersed data </w:t>
              </w:r>
            </w:ins>
            <w:ins w:id="12" w:author="Feder, Peretz" w:date="2021-04-06T19:01:00Z">
              <w:r w:rsidR="00197912">
                <w:t xml:space="preserve">volume </w:t>
              </w:r>
            </w:ins>
            <w:ins w:id="13" w:author="Feder, Peretz" w:date="2021-04-06T18:42:00Z">
              <w:r>
                <w:t>over observed duration)</w:t>
              </w:r>
            </w:ins>
            <w:ins w:id="14" w:author="Feder, Peretz" w:date="2021-04-06T18:41:00Z">
              <w:r>
                <w:t xml:space="preserve"> </w:t>
              </w:r>
            </w:ins>
          </w:p>
        </w:tc>
      </w:tr>
      <w:tr w:rsidR="00530597" w:rsidRPr="005D2CF1" w14:paraId="76A20A83" w14:textId="77777777" w:rsidTr="00E54490">
        <w:trPr>
          <w:cantSplit/>
          <w:jc w:val="center"/>
        </w:trPr>
        <w:tc>
          <w:tcPr>
            <w:tcW w:w="2882" w:type="dxa"/>
          </w:tcPr>
          <w:p w14:paraId="671B54EC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Application ID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1E95DF3E" w14:textId="77777777" w:rsidR="00530597" w:rsidRPr="00E9603C" w:rsidRDefault="00530597" w:rsidP="00E54490">
            <w:pPr>
              <w:pStyle w:val="TAL"/>
            </w:pPr>
            <w:r w:rsidRPr="00E9603C">
              <w:t>To identify the application for the UE at the slice</w:t>
            </w:r>
            <w:r>
              <w:t>.</w:t>
            </w:r>
          </w:p>
        </w:tc>
      </w:tr>
      <w:tr w:rsidR="00530597" w:rsidRPr="005D2CF1" w14:paraId="2DFDEA39" w14:textId="77777777" w:rsidTr="00E54490">
        <w:trPr>
          <w:cantSplit/>
          <w:jc w:val="center"/>
        </w:trPr>
        <w:tc>
          <w:tcPr>
            <w:tcW w:w="2882" w:type="dxa"/>
          </w:tcPr>
          <w:p w14:paraId="417A3E3F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&gt;&gt;&gt; Data dispersed</w:t>
            </w:r>
          </w:p>
        </w:tc>
        <w:tc>
          <w:tcPr>
            <w:tcW w:w="5670" w:type="dxa"/>
          </w:tcPr>
          <w:p w14:paraId="09B2DE11" w14:textId="77777777" w:rsidR="00530597" w:rsidRPr="00E9603C" w:rsidRDefault="00530597" w:rsidP="00E54490">
            <w:pPr>
              <w:pStyle w:val="TAL"/>
            </w:pPr>
            <w:r w:rsidRPr="00E9603C">
              <w:t xml:space="preserve">Data volume dispersed at this slice and </w:t>
            </w:r>
            <w:proofErr w:type="gramStart"/>
            <w:r w:rsidRPr="00E9603C">
              <w:t>application, if</w:t>
            </w:r>
            <w:proofErr w:type="gramEnd"/>
            <w:r w:rsidRPr="00E9603C">
              <w:t xml:space="preserve"> application ID is provided.</w:t>
            </w:r>
          </w:p>
        </w:tc>
      </w:tr>
      <w:tr w:rsidR="00530597" w:rsidRPr="005D2CF1" w14:paraId="7D614C3A" w14:textId="77777777" w:rsidTr="00E54490">
        <w:trPr>
          <w:cantSplit/>
          <w:jc w:val="center"/>
        </w:trPr>
        <w:tc>
          <w:tcPr>
            <w:tcW w:w="2882" w:type="dxa"/>
          </w:tcPr>
          <w:p w14:paraId="010F6175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Data classification</w:t>
            </w:r>
          </w:p>
        </w:tc>
        <w:tc>
          <w:tcPr>
            <w:tcW w:w="5670" w:type="dxa"/>
          </w:tcPr>
          <w:p w14:paraId="461A6353" w14:textId="77777777" w:rsidR="00530597" w:rsidRPr="00E9603C" w:rsidRDefault="00530597" w:rsidP="00E54490">
            <w:pPr>
              <w:pStyle w:val="TAL"/>
            </w:pPr>
            <w:r w:rsidRPr="00E9603C">
              <w:t>Data mobility classification for slice: fixed, camper, traveller</w:t>
            </w:r>
            <w:r>
              <w:t>.</w:t>
            </w:r>
          </w:p>
        </w:tc>
      </w:tr>
      <w:tr w:rsidR="00530597" w:rsidRPr="005D2CF1" w14:paraId="1403181F" w14:textId="77777777" w:rsidTr="00E54490">
        <w:trPr>
          <w:cantSplit/>
          <w:jc w:val="center"/>
        </w:trPr>
        <w:tc>
          <w:tcPr>
            <w:tcW w:w="2882" w:type="dxa"/>
          </w:tcPr>
          <w:p w14:paraId="18B65A03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Data ranking</w:t>
            </w:r>
          </w:p>
        </w:tc>
        <w:tc>
          <w:tcPr>
            <w:tcW w:w="5670" w:type="dxa"/>
          </w:tcPr>
          <w:p w14:paraId="26A7F231" w14:textId="77777777" w:rsidR="00530597" w:rsidRPr="00E9603C" w:rsidRDefault="00530597" w:rsidP="00E54490">
            <w:pPr>
              <w:pStyle w:val="TAL"/>
            </w:pPr>
            <w:r>
              <w:t>R</w:t>
            </w:r>
            <w:r w:rsidRPr="00E9603C">
              <w:t xml:space="preserve">anking of </w:t>
            </w:r>
            <w:r>
              <w:t xml:space="preserve">UE </w:t>
            </w:r>
            <w:r w:rsidRPr="00E9603C">
              <w:t>data usage at this slice</w:t>
            </w:r>
            <w:r>
              <w:t>.</w:t>
            </w:r>
            <w:r w:rsidRPr="00E9603C">
              <w:t xml:space="preserve"> </w:t>
            </w:r>
            <w:r>
              <w:t xml:space="preserve"> (See NOTE 2).</w:t>
            </w:r>
          </w:p>
        </w:tc>
      </w:tr>
      <w:tr w:rsidR="00530597" w:rsidRPr="005D2CF1" w14:paraId="04FE2C47" w14:textId="77777777" w:rsidTr="00E54490">
        <w:trPr>
          <w:cantSplit/>
          <w:jc w:val="center"/>
        </w:trPr>
        <w:tc>
          <w:tcPr>
            <w:tcW w:w="2882" w:type="dxa"/>
          </w:tcPr>
          <w:p w14:paraId="55C11A54" w14:textId="77777777" w:rsidR="00530597" w:rsidRPr="00E9603C" w:rsidRDefault="00530597" w:rsidP="00E54490">
            <w:pPr>
              <w:pStyle w:val="TAL"/>
            </w:pPr>
            <w:r>
              <w:t xml:space="preserve">     </w:t>
            </w:r>
            <w:r w:rsidRPr="00E9603C">
              <w:t>&gt;&gt; Data</w:t>
            </w:r>
            <w:r>
              <w:t xml:space="preserve"> percentile</w:t>
            </w:r>
            <w:r w:rsidRPr="00E9603C">
              <w:t xml:space="preserve"> ranking</w:t>
            </w:r>
          </w:p>
        </w:tc>
        <w:tc>
          <w:tcPr>
            <w:tcW w:w="5670" w:type="dxa"/>
          </w:tcPr>
          <w:p w14:paraId="6C1BE3C7" w14:textId="77777777" w:rsidR="00530597" w:rsidRDefault="00530597" w:rsidP="00E54490">
            <w:pPr>
              <w:pStyle w:val="TAL"/>
            </w:pPr>
            <w:r>
              <w:t>Percentile ranking of the UE in the Cumulative Distribution Function of data usage for the population of all UEs served by the slice.</w:t>
            </w:r>
          </w:p>
        </w:tc>
      </w:tr>
      <w:tr w:rsidR="00530597" w:rsidRPr="005D2CF1" w14:paraId="08411DE5" w14:textId="77777777" w:rsidTr="00E54490">
        <w:trPr>
          <w:cantSplit/>
          <w:jc w:val="center"/>
        </w:trPr>
        <w:tc>
          <w:tcPr>
            <w:tcW w:w="2882" w:type="dxa"/>
          </w:tcPr>
          <w:p w14:paraId="25F55153" w14:textId="77777777" w:rsidR="00530597" w:rsidRDefault="00530597" w:rsidP="00E54490">
            <w:pPr>
              <w:pStyle w:val="TAL"/>
            </w:pPr>
            <w:r w:rsidRPr="00E9603C">
              <w:t xml:space="preserve">      &gt;&gt; Ratio</w:t>
            </w:r>
          </w:p>
        </w:tc>
        <w:tc>
          <w:tcPr>
            <w:tcW w:w="5670" w:type="dxa"/>
          </w:tcPr>
          <w:p w14:paraId="4F3D931A" w14:textId="77777777" w:rsidR="00530597" w:rsidRDefault="00530597" w:rsidP="00E54490">
            <w:pPr>
              <w:pStyle w:val="TAL"/>
            </w:pPr>
            <w:r w:rsidRPr="00E9603C">
              <w:t xml:space="preserve">Percentage of UEs in the group (in </w:t>
            </w:r>
            <w:r>
              <w:t xml:space="preserve">the </w:t>
            </w:r>
            <w:r w:rsidRPr="00E9603C">
              <w:t>case of UE group)</w:t>
            </w:r>
            <w:r>
              <w:t>.</w:t>
            </w:r>
          </w:p>
        </w:tc>
      </w:tr>
      <w:tr w:rsidR="00530597" w:rsidRPr="005D2CF1" w14:paraId="6E23EC50" w14:textId="77777777" w:rsidTr="00E54490">
        <w:trPr>
          <w:cantSplit/>
          <w:jc w:val="center"/>
        </w:trPr>
        <w:tc>
          <w:tcPr>
            <w:tcW w:w="8552" w:type="dxa"/>
            <w:gridSpan w:val="2"/>
          </w:tcPr>
          <w:p w14:paraId="45249EAD" w14:textId="77777777" w:rsidR="00530597" w:rsidRDefault="00530597" w:rsidP="00E54490">
            <w:pPr>
              <w:pStyle w:val="TAN"/>
            </w:pPr>
            <w:r>
              <w:t>NOTE 1:</w:t>
            </w:r>
            <w:r>
              <w:tab/>
              <w:t>When target of analytics reporting is an individual UE, a single UE ID (</w:t>
            </w:r>
            <w:proofErr w:type="gramStart"/>
            <w:r>
              <w:t>i.e.</w:t>
            </w:r>
            <w:proofErr w:type="gramEnd"/>
            <w:r>
              <w:t xml:space="preserve"> SUPI) will be included. The NWDAF will provide the dispersion analytics result of one or a list of time slots to the service consumer(s) for the UE.</w:t>
            </w:r>
          </w:p>
          <w:p w14:paraId="28E82D70" w14:textId="77777777" w:rsidR="00530597" w:rsidRPr="00E9603C" w:rsidRDefault="00530597" w:rsidP="00E54490">
            <w:pPr>
              <w:pStyle w:val="TAN"/>
            </w:pPr>
            <w:r>
              <w:t>NOTE 2:</w:t>
            </w:r>
            <w:r>
              <w:tab/>
              <w:t>UE is ranked high (</w:t>
            </w:r>
            <w:proofErr w:type="gramStart"/>
            <w:r>
              <w:t>i.e.</w:t>
            </w:r>
            <w:proofErr w:type="gramEnd"/>
            <w:r>
              <w:t xml:space="preserve">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732DB5F7" w14:textId="77777777" w:rsidR="00530597" w:rsidRPr="005D2CF1" w:rsidRDefault="00530597" w:rsidP="00530597">
      <w:pPr>
        <w:pStyle w:val="FP"/>
        <w:rPr>
          <w:lang w:eastAsia="zh-CN"/>
        </w:rPr>
      </w:pPr>
    </w:p>
    <w:p w14:paraId="3BAABD24" w14:textId="6CDCD5C9" w:rsidR="00530597" w:rsidDel="00C414CF" w:rsidRDefault="00530597" w:rsidP="00530597">
      <w:pPr>
        <w:pStyle w:val="EditorsNote"/>
        <w:rPr>
          <w:del w:id="15" w:author="Feder, Peretz" w:date="2021-04-06T18:44:00Z"/>
        </w:rPr>
      </w:pPr>
      <w:del w:id="16" w:author="Feder, Peretz" w:date="2021-04-06T18:44:00Z">
        <w:r w:rsidDel="00C414CF">
          <w:delText>Editor note:</w:delText>
        </w:r>
        <w:r w:rsidDel="00C414CF">
          <w:tab/>
          <w:delText>Consider the addition of "&gt;&gt;Bandwidth" into tables 6.10.3.1-3 and 6.10.3.1-4, which is the utilized bandwidth at the slice calculated by the NWDAF as the volume over the period. See also SA WG5 Liaison letter S2-2008361 (S5-205436).</w:delText>
        </w:r>
      </w:del>
    </w:p>
    <w:p w14:paraId="2026E406" w14:textId="77777777" w:rsidR="00530597" w:rsidRDefault="00530597" w:rsidP="00530597">
      <w:pPr>
        <w:pStyle w:val="TH"/>
      </w:pPr>
      <w:r>
        <w:lastRenderedPageBreak/>
        <w:t xml:space="preserve">Table 6.10.3.1-4: Data dispersion prediction bound by </w:t>
      </w:r>
      <w:proofErr w:type="gramStart"/>
      <w:r>
        <w:t>slice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530597" w:rsidRPr="005D2CF1" w14:paraId="5B5010A5" w14:textId="77777777" w:rsidTr="00E54490">
        <w:trPr>
          <w:cantSplit/>
          <w:jc w:val="center"/>
        </w:trPr>
        <w:tc>
          <w:tcPr>
            <w:tcW w:w="2882" w:type="dxa"/>
          </w:tcPr>
          <w:p w14:paraId="0F067AC5" w14:textId="77777777" w:rsidR="00530597" w:rsidRPr="005D2CF1" w:rsidRDefault="00530597" w:rsidP="00E54490">
            <w:pPr>
              <w:pStyle w:val="TAH"/>
            </w:pPr>
            <w:r w:rsidRPr="005D2CF1">
              <w:t>Information</w:t>
            </w:r>
          </w:p>
        </w:tc>
        <w:tc>
          <w:tcPr>
            <w:tcW w:w="5670" w:type="dxa"/>
          </w:tcPr>
          <w:p w14:paraId="06A0A113" w14:textId="77777777" w:rsidR="00530597" w:rsidRPr="005D2CF1" w:rsidRDefault="00530597" w:rsidP="00E54490">
            <w:pPr>
              <w:pStyle w:val="TAH"/>
            </w:pPr>
            <w:r w:rsidRPr="005D2CF1">
              <w:t>Description</w:t>
            </w:r>
          </w:p>
        </w:tc>
      </w:tr>
      <w:tr w:rsidR="00530597" w:rsidRPr="005D2CF1" w14:paraId="2CEE962A" w14:textId="77777777" w:rsidTr="00E54490">
        <w:trPr>
          <w:cantSplit/>
          <w:jc w:val="center"/>
        </w:trPr>
        <w:tc>
          <w:tcPr>
            <w:tcW w:w="2882" w:type="dxa"/>
          </w:tcPr>
          <w:p w14:paraId="299B735E" w14:textId="77777777" w:rsidR="00530597" w:rsidRPr="005D2CF1" w:rsidRDefault="00530597" w:rsidP="00E54490">
            <w:pPr>
              <w:pStyle w:val="TAL"/>
              <w:rPr>
                <w:rFonts w:eastAsia="MS Mincho"/>
              </w:rPr>
            </w:pPr>
            <w:r w:rsidRPr="00E9603C">
              <w:t>UE group ID or UE ID</w:t>
            </w:r>
          </w:p>
        </w:tc>
        <w:tc>
          <w:tcPr>
            <w:tcW w:w="5670" w:type="dxa"/>
          </w:tcPr>
          <w:p w14:paraId="4BA5A66E" w14:textId="77777777" w:rsidR="00530597" w:rsidRPr="005D2CF1" w:rsidRDefault="00530597" w:rsidP="00E54490">
            <w:pPr>
              <w:pStyle w:val="TAL"/>
            </w:pPr>
            <w:r w:rsidRPr="00E9603C">
              <w:t xml:space="preserve">Identifies a UE or a group of UEs, </w:t>
            </w:r>
            <w:proofErr w:type="gramStart"/>
            <w:r w:rsidRPr="00E9603C">
              <w:t>e.g.</w:t>
            </w:r>
            <w:proofErr w:type="gramEnd"/>
            <w:r w:rsidRPr="00E9603C">
              <w:t xml:space="preserve"> internal group ID defined in TS 23.501 [2] clause 5.9.7, SUPI (see NOTE</w:t>
            </w:r>
            <w:r>
              <w:t xml:space="preserve"> 1</w:t>
            </w:r>
            <w:r w:rsidRPr="00E9603C">
              <w:t>).</w:t>
            </w:r>
          </w:p>
        </w:tc>
      </w:tr>
      <w:tr w:rsidR="00530597" w:rsidRPr="005D2CF1" w14:paraId="6C8491B3" w14:textId="77777777" w:rsidTr="00E54490">
        <w:trPr>
          <w:cantSplit/>
          <w:jc w:val="center"/>
        </w:trPr>
        <w:tc>
          <w:tcPr>
            <w:tcW w:w="2882" w:type="dxa"/>
          </w:tcPr>
          <w:p w14:paraId="580398AE" w14:textId="77777777" w:rsidR="00530597" w:rsidRPr="00E9603C" w:rsidRDefault="00530597" w:rsidP="00E54490">
            <w:pPr>
              <w:pStyle w:val="TAL"/>
            </w:pPr>
            <w:r w:rsidRPr="00E9603C">
              <w:t>Time slot entry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1D0539BC" w14:textId="77777777" w:rsidR="00530597" w:rsidRPr="00E9603C" w:rsidRDefault="00530597" w:rsidP="00E54490">
            <w:pPr>
              <w:pStyle w:val="TAL"/>
            </w:pPr>
            <w:r w:rsidRPr="00E9603C">
              <w:t>List of time slots during the Analytics target period</w:t>
            </w:r>
            <w:r>
              <w:t>.</w:t>
            </w:r>
          </w:p>
        </w:tc>
      </w:tr>
      <w:tr w:rsidR="00530597" w:rsidRPr="005D2CF1" w14:paraId="68FADB06" w14:textId="77777777" w:rsidTr="00E54490">
        <w:trPr>
          <w:cantSplit/>
          <w:jc w:val="center"/>
        </w:trPr>
        <w:tc>
          <w:tcPr>
            <w:tcW w:w="2882" w:type="dxa"/>
          </w:tcPr>
          <w:p w14:paraId="34D666E8" w14:textId="77777777" w:rsidR="00530597" w:rsidRPr="00E9603C" w:rsidRDefault="00530597" w:rsidP="00E54490">
            <w:pPr>
              <w:pStyle w:val="TAL"/>
            </w:pPr>
            <w:r w:rsidRPr="00E9603C">
              <w:t xml:space="preserve">  &gt; Time slot start</w:t>
            </w:r>
          </w:p>
        </w:tc>
        <w:tc>
          <w:tcPr>
            <w:tcW w:w="5670" w:type="dxa"/>
          </w:tcPr>
          <w:p w14:paraId="203694E5" w14:textId="77777777" w:rsidR="00530597" w:rsidRPr="00E9603C" w:rsidRDefault="00530597" w:rsidP="00E54490">
            <w:pPr>
              <w:pStyle w:val="TAL"/>
            </w:pPr>
            <w:r w:rsidRPr="00E9603C">
              <w:t xml:space="preserve">Time </w:t>
            </w:r>
            <w:proofErr w:type="gramStart"/>
            <w:r w:rsidRPr="00E9603C">
              <w:t>slot</w:t>
            </w:r>
            <w:proofErr w:type="gramEnd"/>
            <w:r w:rsidRPr="00E9603C">
              <w:t xml:space="preserve"> start within the Analytics target period</w:t>
            </w:r>
            <w:r>
              <w:t>.</w:t>
            </w:r>
          </w:p>
        </w:tc>
      </w:tr>
      <w:tr w:rsidR="00530597" w:rsidRPr="005D2CF1" w14:paraId="60D280C4" w14:textId="77777777" w:rsidTr="00E54490">
        <w:trPr>
          <w:cantSplit/>
          <w:jc w:val="center"/>
        </w:trPr>
        <w:tc>
          <w:tcPr>
            <w:tcW w:w="2882" w:type="dxa"/>
          </w:tcPr>
          <w:p w14:paraId="7AB15A1B" w14:textId="77777777" w:rsidR="00530597" w:rsidRPr="00E9603C" w:rsidRDefault="00530597" w:rsidP="00E54490">
            <w:pPr>
              <w:pStyle w:val="TAL"/>
            </w:pPr>
            <w:r w:rsidRPr="00E9603C">
              <w:t xml:space="preserve">  &gt; Duration</w:t>
            </w:r>
          </w:p>
        </w:tc>
        <w:tc>
          <w:tcPr>
            <w:tcW w:w="5670" w:type="dxa"/>
          </w:tcPr>
          <w:p w14:paraId="00DAB15A" w14:textId="77777777" w:rsidR="00530597" w:rsidRPr="00E9603C" w:rsidRDefault="00530597" w:rsidP="00E54490">
            <w:pPr>
              <w:pStyle w:val="TAL"/>
            </w:pPr>
            <w:r w:rsidRPr="00E9603C">
              <w:t>Duration of the time slot</w:t>
            </w:r>
            <w:r>
              <w:t>.</w:t>
            </w:r>
          </w:p>
        </w:tc>
      </w:tr>
      <w:tr w:rsidR="00530597" w:rsidRPr="005D2CF1" w14:paraId="075EE369" w14:textId="77777777" w:rsidTr="00E54490">
        <w:trPr>
          <w:cantSplit/>
          <w:jc w:val="center"/>
        </w:trPr>
        <w:tc>
          <w:tcPr>
            <w:tcW w:w="2882" w:type="dxa"/>
          </w:tcPr>
          <w:p w14:paraId="06A2CC74" w14:textId="77777777" w:rsidR="00530597" w:rsidRPr="00E9603C" w:rsidRDefault="00530597" w:rsidP="00E54490">
            <w:pPr>
              <w:pStyle w:val="TAL"/>
            </w:pPr>
            <w:r w:rsidRPr="00E9603C">
              <w:t xml:space="preserve">  &gt; Slice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2E8A36A3" w14:textId="77777777" w:rsidR="00530597" w:rsidRPr="00E9603C" w:rsidRDefault="00530597" w:rsidP="00E54490">
            <w:pPr>
              <w:pStyle w:val="TAL"/>
            </w:pPr>
            <w:r w:rsidRPr="00E9603C">
              <w:t>Predicted slice during the Analytics target period</w:t>
            </w:r>
            <w:r>
              <w:t>.</w:t>
            </w:r>
          </w:p>
        </w:tc>
      </w:tr>
      <w:tr w:rsidR="00530597" w:rsidRPr="005D2CF1" w14:paraId="47F5C06A" w14:textId="77777777" w:rsidTr="00E54490">
        <w:trPr>
          <w:cantSplit/>
          <w:jc w:val="center"/>
        </w:trPr>
        <w:tc>
          <w:tcPr>
            <w:tcW w:w="2882" w:type="dxa"/>
          </w:tcPr>
          <w:p w14:paraId="5E46DE9A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S-NSSAI</w:t>
            </w:r>
          </w:p>
        </w:tc>
        <w:tc>
          <w:tcPr>
            <w:tcW w:w="5670" w:type="dxa"/>
          </w:tcPr>
          <w:p w14:paraId="5FD6A145" w14:textId="77777777" w:rsidR="00530597" w:rsidRPr="00E9603C" w:rsidRDefault="00530597" w:rsidP="00E54490">
            <w:pPr>
              <w:pStyle w:val="TAL"/>
            </w:pPr>
            <w:r w:rsidRPr="00E9603C">
              <w:t>Slice where the UE is predicted to disperse its data</w:t>
            </w:r>
            <w:r>
              <w:t>.</w:t>
            </w:r>
          </w:p>
        </w:tc>
      </w:tr>
      <w:tr w:rsidR="00C414CF" w:rsidRPr="005D2CF1" w14:paraId="21FEAF4A" w14:textId="77777777" w:rsidTr="00E54490">
        <w:trPr>
          <w:cantSplit/>
          <w:jc w:val="center"/>
          <w:ins w:id="17" w:author="Feder, Peretz" w:date="2021-04-06T18:43:00Z"/>
        </w:trPr>
        <w:tc>
          <w:tcPr>
            <w:tcW w:w="2882" w:type="dxa"/>
          </w:tcPr>
          <w:p w14:paraId="6F04FD07" w14:textId="55FB7688" w:rsidR="00C414CF" w:rsidRPr="00E9603C" w:rsidRDefault="00C414CF" w:rsidP="00C414CF">
            <w:pPr>
              <w:pStyle w:val="TAL"/>
              <w:rPr>
                <w:ins w:id="18" w:author="Feder, Peretz" w:date="2021-04-06T18:43:00Z"/>
              </w:rPr>
            </w:pPr>
            <w:ins w:id="19" w:author="Feder, Peretz" w:date="2021-04-06T18:44:00Z">
              <w:r>
                <w:t xml:space="preserve">      &gt;&gt; </w:t>
              </w:r>
            </w:ins>
            <w:ins w:id="20" w:author="Feder, Peretz" w:date="2021-04-06T19:02:00Z">
              <w:r w:rsidR="00197912">
                <w:t xml:space="preserve">Utilized </w:t>
              </w:r>
            </w:ins>
            <w:ins w:id="21" w:author="Feder, Peretz" w:date="2021-04-06T18:44:00Z">
              <w:r>
                <w:t>Bandwidth</w:t>
              </w:r>
            </w:ins>
          </w:p>
        </w:tc>
        <w:tc>
          <w:tcPr>
            <w:tcW w:w="5670" w:type="dxa"/>
          </w:tcPr>
          <w:p w14:paraId="2D6BF765" w14:textId="10FE14FE" w:rsidR="00C414CF" w:rsidRPr="00E9603C" w:rsidRDefault="00C414CF" w:rsidP="00C414CF">
            <w:pPr>
              <w:pStyle w:val="TAL"/>
              <w:rPr>
                <w:ins w:id="22" w:author="Feder, Peretz" w:date="2021-04-06T18:43:00Z"/>
              </w:rPr>
            </w:pPr>
            <w:ins w:id="23" w:author="Feder, Peretz" w:date="2021-04-06T18:44:00Z">
              <w:r>
                <w:t>Avg. throughput (</w:t>
              </w:r>
              <w:proofErr w:type="gramStart"/>
              <w:r>
                <w:t>i.e.</w:t>
              </w:r>
              <w:proofErr w:type="gramEnd"/>
              <w:r>
                <w:t xml:space="preserve"> dispersed data </w:t>
              </w:r>
            </w:ins>
            <w:ins w:id="24" w:author="Feder, Peretz" w:date="2021-04-06T19:02:00Z">
              <w:r w:rsidR="00197912">
                <w:t xml:space="preserve">volume </w:t>
              </w:r>
            </w:ins>
            <w:ins w:id="25" w:author="Feder, Peretz" w:date="2021-04-06T18:44:00Z">
              <w:r>
                <w:t xml:space="preserve">over observed duration) </w:t>
              </w:r>
            </w:ins>
          </w:p>
        </w:tc>
      </w:tr>
      <w:tr w:rsidR="00C414CF" w:rsidRPr="005D2CF1" w14:paraId="12B04338" w14:textId="77777777" w:rsidTr="00E54490">
        <w:trPr>
          <w:cantSplit/>
          <w:jc w:val="center"/>
        </w:trPr>
        <w:tc>
          <w:tcPr>
            <w:tcW w:w="2882" w:type="dxa"/>
          </w:tcPr>
          <w:p w14:paraId="39E36F03" w14:textId="77777777" w:rsidR="00C414CF" w:rsidRPr="00E9603C" w:rsidRDefault="00C414CF" w:rsidP="00C414CF">
            <w:pPr>
              <w:pStyle w:val="TAL"/>
            </w:pPr>
            <w:r w:rsidRPr="00E9603C">
              <w:t xml:space="preserve">      &gt;&gt; Application ID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65268B06" w14:textId="77777777" w:rsidR="00C414CF" w:rsidRPr="00E9603C" w:rsidRDefault="00C414CF" w:rsidP="00C414CF">
            <w:pPr>
              <w:pStyle w:val="TAL"/>
            </w:pPr>
            <w:r w:rsidRPr="00E9603C">
              <w:t>To identify the application for the UE at the slice</w:t>
            </w:r>
            <w:r>
              <w:t>.</w:t>
            </w:r>
          </w:p>
        </w:tc>
      </w:tr>
      <w:tr w:rsidR="00C414CF" w:rsidRPr="005D2CF1" w14:paraId="4AAAEA0D" w14:textId="77777777" w:rsidTr="00E54490">
        <w:trPr>
          <w:cantSplit/>
          <w:jc w:val="center"/>
        </w:trPr>
        <w:tc>
          <w:tcPr>
            <w:tcW w:w="2882" w:type="dxa"/>
          </w:tcPr>
          <w:p w14:paraId="0F0F6D40" w14:textId="77777777" w:rsidR="00C414CF" w:rsidRPr="00E9603C" w:rsidRDefault="00C414CF" w:rsidP="00C414CF">
            <w:pPr>
              <w:pStyle w:val="TAL"/>
            </w:pPr>
            <w:r w:rsidRPr="00E9603C">
              <w:t xml:space="preserve">      &gt;&gt;&gt; Data dispersion</w:t>
            </w:r>
          </w:p>
        </w:tc>
        <w:tc>
          <w:tcPr>
            <w:tcW w:w="5670" w:type="dxa"/>
          </w:tcPr>
          <w:p w14:paraId="5DDEE2AD" w14:textId="77777777" w:rsidR="00C414CF" w:rsidRPr="00E9603C" w:rsidRDefault="00C414CF" w:rsidP="00C414CF">
            <w:pPr>
              <w:pStyle w:val="TAL"/>
            </w:pPr>
            <w:r w:rsidRPr="00E9603C">
              <w:t xml:space="preserve">Data volume dispersion prediction at this slice and </w:t>
            </w:r>
            <w:proofErr w:type="gramStart"/>
            <w:r w:rsidRPr="00E9603C">
              <w:t>application, if</w:t>
            </w:r>
            <w:proofErr w:type="gramEnd"/>
            <w:r w:rsidRPr="00E9603C">
              <w:t xml:space="preserve"> application ID is provided.</w:t>
            </w:r>
          </w:p>
        </w:tc>
      </w:tr>
      <w:tr w:rsidR="00C414CF" w:rsidRPr="005D2CF1" w14:paraId="58604862" w14:textId="77777777" w:rsidTr="00E54490">
        <w:trPr>
          <w:cantSplit/>
          <w:jc w:val="center"/>
        </w:trPr>
        <w:tc>
          <w:tcPr>
            <w:tcW w:w="2882" w:type="dxa"/>
          </w:tcPr>
          <w:p w14:paraId="19E1E172" w14:textId="77777777" w:rsidR="00C414CF" w:rsidRPr="00E9603C" w:rsidRDefault="00C414CF" w:rsidP="00C414CF">
            <w:pPr>
              <w:pStyle w:val="TAL"/>
            </w:pPr>
            <w:r w:rsidRPr="00E9603C">
              <w:t xml:space="preserve">      &gt;&gt;</w:t>
            </w:r>
            <w:r>
              <w:t>&gt;&gt;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09929B66" w14:textId="77777777" w:rsidR="00C414CF" w:rsidRPr="00E9603C" w:rsidRDefault="00C414CF" w:rsidP="00C414CF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data to be dispersed at this slice)</w:t>
            </w:r>
            <w:r>
              <w:t>.</w:t>
            </w:r>
          </w:p>
        </w:tc>
      </w:tr>
      <w:tr w:rsidR="00C414CF" w:rsidRPr="005D2CF1" w14:paraId="61A3CCBD" w14:textId="77777777" w:rsidTr="00E54490">
        <w:trPr>
          <w:cantSplit/>
          <w:jc w:val="center"/>
        </w:trPr>
        <w:tc>
          <w:tcPr>
            <w:tcW w:w="2882" w:type="dxa"/>
          </w:tcPr>
          <w:p w14:paraId="00C5B784" w14:textId="77777777" w:rsidR="00C414CF" w:rsidRPr="00E9603C" w:rsidRDefault="00C414CF" w:rsidP="00C414CF">
            <w:pPr>
              <w:pStyle w:val="TAL"/>
            </w:pPr>
            <w:r w:rsidRPr="00E9603C">
              <w:t xml:space="preserve">      &gt;&gt; Data classification</w:t>
            </w:r>
          </w:p>
        </w:tc>
        <w:tc>
          <w:tcPr>
            <w:tcW w:w="5670" w:type="dxa"/>
          </w:tcPr>
          <w:p w14:paraId="3C1DE33F" w14:textId="77777777" w:rsidR="00C414CF" w:rsidRPr="00E9603C" w:rsidRDefault="00C414CF" w:rsidP="00C414CF">
            <w:pPr>
              <w:pStyle w:val="TAL"/>
            </w:pPr>
            <w:r w:rsidRPr="00E9603C">
              <w:t>Data mobility classification for this slice: fixed, camper, traveller</w:t>
            </w:r>
            <w:r>
              <w:t>.</w:t>
            </w:r>
          </w:p>
        </w:tc>
      </w:tr>
      <w:tr w:rsidR="00C414CF" w:rsidRPr="005D2CF1" w14:paraId="5EEEAB4F" w14:textId="77777777" w:rsidTr="00E54490">
        <w:trPr>
          <w:cantSplit/>
          <w:jc w:val="center"/>
        </w:trPr>
        <w:tc>
          <w:tcPr>
            <w:tcW w:w="2882" w:type="dxa"/>
          </w:tcPr>
          <w:p w14:paraId="63F266B2" w14:textId="77777777" w:rsidR="00C414CF" w:rsidRPr="00E9603C" w:rsidRDefault="00C414CF" w:rsidP="00C414CF">
            <w:pPr>
              <w:pStyle w:val="TAL"/>
            </w:pPr>
            <w:r w:rsidRPr="00E9603C">
              <w:t xml:space="preserve">      &gt;&gt;</w:t>
            </w:r>
            <w:r>
              <w:t>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655A940D" w14:textId="77777777" w:rsidR="00C414CF" w:rsidRDefault="00C414CF" w:rsidP="00C414CF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mobility classification at this slice)</w:t>
            </w:r>
            <w:r>
              <w:t>.</w:t>
            </w:r>
          </w:p>
        </w:tc>
      </w:tr>
      <w:tr w:rsidR="00C414CF" w:rsidRPr="005D2CF1" w14:paraId="11E266CE" w14:textId="77777777" w:rsidTr="00E54490">
        <w:trPr>
          <w:cantSplit/>
          <w:jc w:val="center"/>
        </w:trPr>
        <w:tc>
          <w:tcPr>
            <w:tcW w:w="2882" w:type="dxa"/>
          </w:tcPr>
          <w:p w14:paraId="052EE7D2" w14:textId="77777777" w:rsidR="00C414CF" w:rsidRDefault="00C414CF" w:rsidP="00C414CF">
            <w:pPr>
              <w:pStyle w:val="TAL"/>
            </w:pPr>
            <w:r w:rsidRPr="00E9603C">
              <w:t xml:space="preserve">      &gt;&gt; Data ranking</w:t>
            </w:r>
          </w:p>
        </w:tc>
        <w:tc>
          <w:tcPr>
            <w:tcW w:w="5670" w:type="dxa"/>
          </w:tcPr>
          <w:p w14:paraId="738008E6" w14:textId="77777777" w:rsidR="00C414CF" w:rsidRDefault="00C414CF" w:rsidP="00C414CF">
            <w:pPr>
              <w:pStyle w:val="TAL"/>
            </w:pPr>
            <w:r>
              <w:t>R</w:t>
            </w:r>
            <w:r w:rsidRPr="00E9603C">
              <w:t xml:space="preserve">anking of </w:t>
            </w:r>
            <w:r>
              <w:t xml:space="preserve">UE </w:t>
            </w:r>
            <w:r w:rsidRPr="00E9603C">
              <w:t>data usage at this slice</w:t>
            </w:r>
            <w:r>
              <w:t>. See NOTE 2.</w:t>
            </w:r>
          </w:p>
        </w:tc>
      </w:tr>
      <w:tr w:rsidR="00C414CF" w:rsidRPr="005D2CF1" w14:paraId="339A8757" w14:textId="77777777" w:rsidTr="00E54490">
        <w:trPr>
          <w:cantSplit/>
          <w:jc w:val="center"/>
        </w:trPr>
        <w:tc>
          <w:tcPr>
            <w:tcW w:w="2882" w:type="dxa"/>
          </w:tcPr>
          <w:p w14:paraId="358E9B11" w14:textId="77777777" w:rsidR="00C414CF" w:rsidRPr="00E9603C" w:rsidRDefault="00C414CF" w:rsidP="00C414CF">
            <w:pPr>
              <w:pStyle w:val="TAL"/>
            </w:pPr>
            <w:r>
              <w:t xml:space="preserve">     </w:t>
            </w:r>
            <w:r w:rsidRPr="00E9603C">
              <w:t>&gt;&gt; Data</w:t>
            </w:r>
            <w:r>
              <w:t xml:space="preserve"> percentile</w:t>
            </w:r>
            <w:r w:rsidRPr="00E9603C">
              <w:t xml:space="preserve"> ranking</w:t>
            </w:r>
          </w:p>
        </w:tc>
        <w:tc>
          <w:tcPr>
            <w:tcW w:w="5670" w:type="dxa"/>
          </w:tcPr>
          <w:p w14:paraId="3ADFB7CA" w14:textId="77777777" w:rsidR="00C414CF" w:rsidRDefault="00C414CF" w:rsidP="00C414CF">
            <w:pPr>
              <w:pStyle w:val="TAL"/>
            </w:pPr>
            <w:r>
              <w:t>Percentile ranking of the UE in the Cumulative Distribution Function of data usage for the population of all UEs served by the slice.</w:t>
            </w:r>
          </w:p>
        </w:tc>
      </w:tr>
      <w:tr w:rsidR="00C414CF" w:rsidRPr="005D2CF1" w14:paraId="2A8AD39E" w14:textId="77777777" w:rsidTr="00E54490">
        <w:trPr>
          <w:cantSplit/>
          <w:jc w:val="center"/>
        </w:trPr>
        <w:tc>
          <w:tcPr>
            <w:tcW w:w="2882" w:type="dxa"/>
          </w:tcPr>
          <w:p w14:paraId="4A46EEF8" w14:textId="77777777" w:rsidR="00C414CF" w:rsidRDefault="00C414CF" w:rsidP="00C414CF">
            <w:pPr>
              <w:pStyle w:val="TAL"/>
            </w:pPr>
            <w:r w:rsidRPr="00E9603C">
              <w:t xml:space="preserve">      &gt;&gt;</w:t>
            </w:r>
            <w:r>
              <w:t>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1E4A7C2F" w14:textId="77777777" w:rsidR="00C414CF" w:rsidRDefault="00C414CF" w:rsidP="00C414CF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percentile ranking at this slice)</w:t>
            </w:r>
            <w:r>
              <w:t>.</w:t>
            </w:r>
          </w:p>
        </w:tc>
      </w:tr>
      <w:tr w:rsidR="00C414CF" w:rsidRPr="005D2CF1" w14:paraId="366A40E4" w14:textId="77777777" w:rsidTr="00E54490">
        <w:trPr>
          <w:cantSplit/>
          <w:jc w:val="center"/>
        </w:trPr>
        <w:tc>
          <w:tcPr>
            <w:tcW w:w="2882" w:type="dxa"/>
          </w:tcPr>
          <w:p w14:paraId="2AE5253F" w14:textId="77777777" w:rsidR="00C414CF" w:rsidRPr="00E9603C" w:rsidRDefault="00C414CF" w:rsidP="00C414CF">
            <w:pPr>
              <w:pStyle w:val="TAL"/>
            </w:pPr>
            <w:r w:rsidRPr="00E9603C">
              <w:t xml:space="preserve">      &gt;&gt; Ratio</w:t>
            </w:r>
          </w:p>
        </w:tc>
        <w:tc>
          <w:tcPr>
            <w:tcW w:w="5670" w:type="dxa"/>
          </w:tcPr>
          <w:p w14:paraId="33D2BB5A" w14:textId="77777777" w:rsidR="00C414CF" w:rsidRPr="00E9603C" w:rsidRDefault="00C414CF" w:rsidP="00C414CF">
            <w:pPr>
              <w:pStyle w:val="TAL"/>
            </w:pPr>
            <w:r w:rsidRPr="00E9603C">
              <w:t xml:space="preserve">Percentage of UEs in the group (in </w:t>
            </w:r>
            <w:r>
              <w:t xml:space="preserve">the </w:t>
            </w:r>
            <w:r w:rsidRPr="00E9603C">
              <w:t>case of UE group)</w:t>
            </w:r>
            <w:r>
              <w:t>.</w:t>
            </w:r>
          </w:p>
        </w:tc>
      </w:tr>
      <w:tr w:rsidR="00C414CF" w:rsidRPr="005D2CF1" w14:paraId="5C0332B4" w14:textId="77777777" w:rsidTr="00E54490">
        <w:trPr>
          <w:cantSplit/>
          <w:jc w:val="center"/>
        </w:trPr>
        <w:tc>
          <w:tcPr>
            <w:tcW w:w="8552" w:type="dxa"/>
            <w:gridSpan w:val="2"/>
          </w:tcPr>
          <w:p w14:paraId="25483276" w14:textId="77777777" w:rsidR="00C414CF" w:rsidRDefault="00C414CF" w:rsidP="00C414CF">
            <w:pPr>
              <w:pStyle w:val="TAN"/>
            </w:pPr>
            <w:r>
              <w:t>NOTE 1:</w:t>
            </w:r>
            <w:r>
              <w:tab/>
              <w:t>When target of analytics reporting is an individual UE, a single UE ID (</w:t>
            </w:r>
            <w:proofErr w:type="gramStart"/>
            <w:r>
              <w:t>i.e.</w:t>
            </w:r>
            <w:proofErr w:type="gramEnd"/>
            <w:r>
              <w:t xml:space="preserve"> SUPI) will be included. The NWDAF will provide the dispersion analytics result of one or a list of time slots to the service consumer(s) for the UE.</w:t>
            </w:r>
          </w:p>
          <w:p w14:paraId="5DC4A538" w14:textId="77777777" w:rsidR="00C414CF" w:rsidRPr="00E9603C" w:rsidRDefault="00C414CF" w:rsidP="00C414CF">
            <w:pPr>
              <w:pStyle w:val="TAN"/>
            </w:pPr>
            <w:r>
              <w:t>NOTE 2:</w:t>
            </w:r>
            <w:r>
              <w:tab/>
              <w:t>UE is ranked high (</w:t>
            </w:r>
            <w:proofErr w:type="gramStart"/>
            <w:r>
              <w:t>i.e.</w:t>
            </w:r>
            <w:proofErr w:type="gramEnd"/>
            <w:r>
              <w:t xml:space="preserve">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01BD09AC" w14:textId="77777777" w:rsidR="00530597" w:rsidRPr="005D2CF1" w:rsidRDefault="00530597" w:rsidP="00530597">
      <w:pPr>
        <w:pStyle w:val="FP"/>
        <w:rPr>
          <w:lang w:eastAsia="zh-CN"/>
        </w:rPr>
      </w:pPr>
    </w:p>
    <w:p w14:paraId="4C28BCA3" w14:textId="77777777" w:rsidR="00530597" w:rsidRDefault="00530597" w:rsidP="00530597">
      <w:pPr>
        <w:pStyle w:val="NO"/>
      </w:pPr>
      <w:r>
        <w:t>NOTE:</w:t>
      </w:r>
      <w:r>
        <w:tab/>
        <w:t xml:space="preserve">The Application ID in the Data Dispersion Analytics is optional. When the Application ID is missing, the Data Dispersion Analytics is applied across all the applications in an </w:t>
      </w:r>
      <w:proofErr w:type="spellStart"/>
      <w:r>
        <w:t>AoI</w:t>
      </w:r>
      <w:proofErr w:type="spellEnd"/>
      <w:r>
        <w:t xml:space="preserve"> or a slice.</w:t>
      </w:r>
    </w:p>
    <w:p w14:paraId="51D9990D" w14:textId="77777777" w:rsidR="00530597" w:rsidRDefault="00530597" w:rsidP="00530597">
      <w:pPr>
        <w:pStyle w:val="Heading4"/>
      </w:pPr>
      <w:bookmarkStart w:id="26" w:name="_Toc68001609"/>
      <w:r>
        <w:t>6.10.3.2</w:t>
      </w:r>
      <w:r>
        <w:tab/>
        <w:t>Transactions Dispersion Analysis</w:t>
      </w:r>
      <w:bookmarkEnd w:id="26"/>
    </w:p>
    <w:p w14:paraId="23D15E6B" w14:textId="77777777" w:rsidR="00530597" w:rsidRDefault="00530597" w:rsidP="00530597">
      <w:r>
        <w:t>The transaction (MM and MS messages) dispersion analytics results provided by the NWDAF can be UE transaction dispersion statistics as defined in Table 6.10.3.2-1 and/or UE transaction dispersion predications as defined in Table 6.10.3.2-2:</w:t>
      </w:r>
    </w:p>
    <w:p w14:paraId="321FE86B" w14:textId="77777777" w:rsidR="00530597" w:rsidRDefault="00530597" w:rsidP="00530597">
      <w:pPr>
        <w:pStyle w:val="TH"/>
      </w:pPr>
      <w:r>
        <w:lastRenderedPageBreak/>
        <w:t xml:space="preserve">Table 6.10.3.2-1: Transaction dispersion statistics bound by </w:t>
      </w:r>
      <w:proofErr w:type="gramStart"/>
      <w:r>
        <w:t>location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530597" w:rsidRPr="005D2CF1" w14:paraId="00228FC4" w14:textId="77777777" w:rsidTr="00E54490">
        <w:trPr>
          <w:cantSplit/>
          <w:jc w:val="center"/>
        </w:trPr>
        <w:tc>
          <w:tcPr>
            <w:tcW w:w="2882" w:type="dxa"/>
          </w:tcPr>
          <w:p w14:paraId="0D241788" w14:textId="77777777" w:rsidR="00530597" w:rsidRPr="005D2CF1" w:rsidRDefault="00530597" w:rsidP="00E54490">
            <w:pPr>
              <w:pStyle w:val="TAH"/>
            </w:pPr>
            <w:r w:rsidRPr="005D2CF1">
              <w:t>Information</w:t>
            </w:r>
          </w:p>
        </w:tc>
        <w:tc>
          <w:tcPr>
            <w:tcW w:w="5670" w:type="dxa"/>
          </w:tcPr>
          <w:p w14:paraId="3CA77AE6" w14:textId="77777777" w:rsidR="00530597" w:rsidRPr="005D2CF1" w:rsidRDefault="00530597" w:rsidP="00E54490">
            <w:pPr>
              <w:pStyle w:val="TAH"/>
            </w:pPr>
            <w:r w:rsidRPr="005D2CF1">
              <w:t>Description</w:t>
            </w:r>
          </w:p>
        </w:tc>
      </w:tr>
      <w:tr w:rsidR="00530597" w:rsidRPr="005D2CF1" w14:paraId="6EA64DD5" w14:textId="77777777" w:rsidTr="00E54490">
        <w:trPr>
          <w:cantSplit/>
          <w:jc w:val="center"/>
        </w:trPr>
        <w:tc>
          <w:tcPr>
            <w:tcW w:w="2882" w:type="dxa"/>
          </w:tcPr>
          <w:p w14:paraId="48F20D3F" w14:textId="77777777" w:rsidR="00530597" w:rsidRPr="005D2CF1" w:rsidRDefault="00530597" w:rsidP="00E54490">
            <w:pPr>
              <w:pStyle w:val="TAL"/>
              <w:rPr>
                <w:rFonts w:eastAsia="MS Mincho"/>
              </w:rPr>
            </w:pPr>
            <w:r w:rsidRPr="00E9603C">
              <w:t>UE group ID or UE ID</w:t>
            </w:r>
          </w:p>
        </w:tc>
        <w:tc>
          <w:tcPr>
            <w:tcW w:w="5670" w:type="dxa"/>
          </w:tcPr>
          <w:p w14:paraId="08F308D3" w14:textId="77777777" w:rsidR="00530597" w:rsidRPr="005D2CF1" w:rsidRDefault="00530597" w:rsidP="00E54490">
            <w:pPr>
              <w:pStyle w:val="TAL"/>
            </w:pPr>
            <w:r w:rsidRPr="00E9603C">
              <w:t xml:space="preserve">Identifies a UE or a group of UEs, </w:t>
            </w:r>
            <w:proofErr w:type="gramStart"/>
            <w:r w:rsidRPr="00E9603C">
              <w:t>e.g.</w:t>
            </w:r>
            <w:proofErr w:type="gramEnd"/>
            <w:r w:rsidRPr="00E9603C">
              <w:t xml:space="preserve"> internal group ID defined in TS 23.501 [2] clause 5.9.7, SUPI (see NOTE</w:t>
            </w:r>
            <w:r>
              <w:t xml:space="preserve"> 1</w:t>
            </w:r>
            <w:r w:rsidRPr="00E9603C">
              <w:t>).</w:t>
            </w:r>
          </w:p>
        </w:tc>
      </w:tr>
      <w:tr w:rsidR="00530597" w:rsidRPr="005D2CF1" w14:paraId="35726B85" w14:textId="77777777" w:rsidTr="00E54490">
        <w:trPr>
          <w:cantSplit/>
          <w:jc w:val="center"/>
        </w:trPr>
        <w:tc>
          <w:tcPr>
            <w:tcW w:w="2882" w:type="dxa"/>
          </w:tcPr>
          <w:p w14:paraId="7D04D3A5" w14:textId="77777777" w:rsidR="00530597" w:rsidRPr="00E9603C" w:rsidRDefault="00530597" w:rsidP="00E54490">
            <w:pPr>
              <w:pStyle w:val="TAL"/>
            </w:pPr>
            <w:r w:rsidRPr="00E9603C">
              <w:t>Time slot entry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3D38571B" w14:textId="77777777" w:rsidR="00530597" w:rsidRPr="00E9603C" w:rsidRDefault="00530597" w:rsidP="00E54490">
            <w:pPr>
              <w:pStyle w:val="TAL"/>
            </w:pPr>
            <w:r w:rsidRPr="00E9603C">
              <w:t>List of time slots during the Analytics target period</w:t>
            </w:r>
            <w:r>
              <w:t>.</w:t>
            </w:r>
          </w:p>
        </w:tc>
      </w:tr>
      <w:tr w:rsidR="00530597" w:rsidRPr="005D2CF1" w14:paraId="04AD15AB" w14:textId="77777777" w:rsidTr="00E54490">
        <w:trPr>
          <w:cantSplit/>
          <w:jc w:val="center"/>
        </w:trPr>
        <w:tc>
          <w:tcPr>
            <w:tcW w:w="2882" w:type="dxa"/>
          </w:tcPr>
          <w:p w14:paraId="01939673" w14:textId="77777777" w:rsidR="00530597" w:rsidRPr="00E9603C" w:rsidRDefault="00530597" w:rsidP="00E54490">
            <w:pPr>
              <w:pStyle w:val="TAL"/>
            </w:pPr>
            <w:r w:rsidRPr="00E9603C">
              <w:t xml:space="preserve">  &gt; Time slot start</w:t>
            </w:r>
          </w:p>
        </w:tc>
        <w:tc>
          <w:tcPr>
            <w:tcW w:w="5670" w:type="dxa"/>
          </w:tcPr>
          <w:p w14:paraId="15FF780C" w14:textId="77777777" w:rsidR="00530597" w:rsidRPr="00E9603C" w:rsidRDefault="00530597" w:rsidP="00E54490">
            <w:pPr>
              <w:pStyle w:val="TAL"/>
            </w:pPr>
            <w:r w:rsidRPr="00E9603C">
              <w:t xml:space="preserve">Time </w:t>
            </w:r>
            <w:proofErr w:type="gramStart"/>
            <w:r w:rsidRPr="00E9603C">
              <w:t>slot</w:t>
            </w:r>
            <w:proofErr w:type="gramEnd"/>
            <w:r w:rsidRPr="00E9603C">
              <w:t xml:space="preserve"> start within the Analytics target period</w:t>
            </w:r>
            <w:r>
              <w:t>.</w:t>
            </w:r>
          </w:p>
        </w:tc>
      </w:tr>
      <w:tr w:rsidR="00530597" w:rsidRPr="005D2CF1" w14:paraId="15234B28" w14:textId="77777777" w:rsidTr="00E54490">
        <w:trPr>
          <w:cantSplit/>
          <w:jc w:val="center"/>
        </w:trPr>
        <w:tc>
          <w:tcPr>
            <w:tcW w:w="2882" w:type="dxa"/>
          </w:tcPr>
          <w:p w14:paraId="7F24EDAA" w14:textId="77777777" w:rsidR="00530597" w:rsidRPr="00E9603C" w:rsidRDefault="00530597" w:rsidP="00E54490">
            <w:pPr>
              <w:pStyle w:val="TAL"/>
            </w:pPr>
            <w:r w:rsidRPr="00E9603C">
              <w:t xml:space="preserve">  &gt; Duration</w:t>
            </w:r>
          </w:p>
        </w:tc>
        <w:tc>
          <w:tcPr>
            <w:tcW w:w="5670" w:type="dxa"/>
          </w:tcPr>
          <w:p w14:paraId="46BE7F37" w14:textId="77777777" w:rsidR="00530597" w:rsidRPr="00E9603C" w:rsidRDefault="00530597" w:rsidP="00E54490">
            <w:pPr>
              <w:pStyle w:val="TAL"/>
            </w:pPr>
            <w:r w:rsidRPr="00E9603C">
              <w:t>Duration of the time slot</w:t>
            </w:r>
            <w:r>
              <w:t>.</w:t>
            </w:r>
          </w:p>
        </w:tc>
      </w:tr>
      <w:tr w:rsidR="00530597" w:rsidRPr="005D2CF1" w14:paraId="67E3BDE7" w14:textId="77777777" w:rsidTr="00E54490">
        <w:trPr>
          <w:cantSplit/>
          <w:jc w:val="center"/>
        </w:trPr>
        <w:tc>
          <w:tcPr>
            <w:tcW w:w="2882" w:type="dxa"/>
          </w:tcPr>
          <w:p w14:paraId="0606FFC6" w14:textId="77777777" w:rsidR="00530597" w:rsidRPr="00E9603C" w:rsidRDefault="00530597" w:rsidP="00E54490">
            <w:pPr>
              <w:pStyle w:val="TAL"/>
            </w:pPr>
            <w:r w:rsidRPr="00E9603C">
              <w:t xml:space="preserve">  &gt; UE location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558EF1EC" w14:textId="77777777" w:rsidR="00530597" w:rsidRPr="00E9603C" w:rsidRDefault="00530597" w:rsidP="00E54490">
            <w:pPr>
              <w:pStyle w:val="TAL"/>
            </w:pPr>
            <w:r w:rsidRPr="00E9603C">
              <w:t>Observed location statistics</w:t>
            </w:r>
            <w:r>
              <w:t>.</w:t>
            </w:r>
          </w:p>
        </w:tc>
      </w:tr>
      <w:tr w:rsidR="00530597" w:rsidRPr="005D2CF1" w14:paraId="12D4086E" w14:textId="77777777" w:rsidTr="00E54490">
        <w:trPr>
          <w:cantSplit/>
          <w:jc w:val="center"/>
        </w:trPr>
        <w:tc>
          <w:tcPr>
            <w:tcW w:w="2882" w:type="dxa"/>
          </w:tcPr>
          <w:p w14:paraId="26F93896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UE location</w:t>
            </w:r>
          </w:p>
        </w:tc>
        <w:tc>
          <w:tcPr>
            <w:tcW w:w="5670" w:type="dxa"/>
          </w:tcPr>
          <w:p w14:paraId="41FC9B06" w14:textId="77777777" w:rsidR="00530597" w:rsidRPr="00E9603C" w:rsidRDefault="00530597" w:rsidP="00E54490">
            <w:pPr>
              <w:pStyle w:val="TAL"/>
            </w:pPr>
            <w:r w:rsidRPr="00E9603C">
              <w:t>TA or cells where the UE dispersed its transactions</w:t>
            </w:r>
            <w:r>
              <w:t>.</w:t>
            </w:r>
          </w:p>
        </w:tc>
      </w:tr>
      <w:tr w:rsidR="00530597" w:rsidRPr="005D2CF1" w14:paraId="5AF0DCEE" w14:textId="77777777" w:rsidTr="00E54490">
        <w:trPr>
          <w:cantSplit/>
          <w:jc w:val="center"/>
        </w:trPr>
        <w:tc>
          <w:tcPr>
            <w:tcW w:w="2882" w:type="dxa"/>
          </w:tcPr>
          <w:p w14:paraId="6B540FDE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dispersed</w:t>
            </w:r>
          </w:p>
        </w:tc>
        <w:tc>
          <w:tcPr>
            <w:tcW w:w="5670" w:type="dxa"/>
          </w:tcPr>
          <w:p w14:paraId="12F1A26D" w14:textId="77777777" w:rsidR="00530597" w:rsidRPr="00E9603C" w:rsidRDefault="00530597" w:rsidP="00E54490">
            <w:pPr>
              <w:pStyle w:val="TAL"/>
            </w:pPr>
            <w:proofErr w:type="gramStart"/>
            <w:r w:rsidRPr="00E9603C">
              <w:t>Transactions</w:t>
            </w:r>
            <w:proofErr w:type="gramEnd"/>
            <w:r w:rsidRPr="00E9603C">
              <w:t xml:space="preserve"> </w:t>
            </w:r>
            <w:r>
              <w:t>amount</w:t>
            </w:r>
            <w:r w:rsidRPr="00E9603C">
              <w:t xml:space="preserve"> dispersed at this location</w:t>
            </w:r>
            <w:r>
              <w:t>.</w:t>
            </w:r>
          </w:p>
        </w:tc>
      </w:tr>
      <w:tr w:rsidR="00530597" w:rsidRPr="005D2CF1" w14:paraId="4C7FD258" w14:textId="77777777" w:rsidTr="00E54490">
        <w:trPr>
          <w:cantSplit/>
          <w:jc w:val="center"/>
        </w:trPr>
        <w:tc>
          <w:tcPr>
            <w:tcW w:w="2882" w:type="dxa"/>
          </w:tcPr>
          <w:p w14:paraId="65586C2D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classification</w:t>
            </w:r>
          </w:p>
        </w:tc>
        <w:tc>
          <w:tcPr>
            <w:tcW w:w="5670" w:type="dxa"/>
          </w:tcPr>
          <w:p w14:paraId="0C3AF2C3" w14:textId="77777777" w:rsidR="00530597" w:rsidRPr="00E9603C" w:rsidRDefault="00530597" w:rsidP="00E54490">
            <w:pPr>
              <w:pStyle w:val="TAL"/>
            </w:pPr>
            <w:proofErr w:type="gramStart"/>
            <w:r w:rsidRPr="00E9603C">
              <w:t>Transactions</w:t>
            </w:r>
            <w:proofErr w:type="gramEnd"/>
            <w:r w:rsidRPr="00E9603C">
              <w:t xml:space="preserve"> mobility classification for this location: fixed, camper, traveller</w:t>
            </w:r>
            <w:r>
              <w:t>.</w:t>
            </w:r>
          </w:p>
        </w:tc>
      </w:tr>
      <w:tr w:rsidR="00530597" w:rsidRPr="005D2CF1" w14:paraId="7612186F" w14:textId="77777777" w:rsidTr="00E54490">
        <w:trPr>
          <w:cantSplit/>
          <w:jc w:val="center"/>
        </w:trPr>
        <w:tc>
          <w:tcPr>
            <w:tcW w:w="2882" w:type="dxa"/>
          </w:tcPr>
          <w:p w14:paraId="5EB559F3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ranking</w:t>
            </w:r>
          </w:p>
        </w:tc>
        <w:tc>
          <w:tcPr>
            <w:tcW w:w="5670" w:type="dxa"/>
          </w:tcPr>
          <w:p w14:paraId="6E48B344" w14:textId="77777777" w:rsidR="00530597" w:rsidRPr="00E9603C" w:rsidRDefault="00530597" w:rsidP="00E54490">
            <w:pPr>
              <w:pStyle w:val="TAL"/>
            </w:pPr>
            <w:r>
              <w:t>R</w:t>
            </w:r>
            <w:r w:rsidRPr="00E9603C">
              <w:t xml:space="preserve">anking of transactions </w:t>
            </w:r>
            <w:r>
              <w:t>amount</w:t>
            </w:r>
            <w:r w:rsidRPr="00E9603C">
              <w:t xml:space="preserve"> at this location</w:t>
            </w:r>
            <w:r>
              <w:t>.</w:t>
            </w:r>
            <w:r w:rsidRPr="00E9603C">
              <w:t xml:space="preserve"> </w:t>
            </w:r>
            <w:r>
              <w:t>See NOTE 2.</w:t>
            </w:r>
          </w:p>
        </w:tc>
      </w:tr>
      <w:tr w:rsidR="00530597" w:rsidRPr="005D2CF1" w14:paraId="598347BB" w14:textId="77777777" w:rsidTr="00E54490">
        <w:trPr>
          <w:cantSplit/>
          <w:jc w:val="center"/>
        </w:trPr>
        <w:tc>
          <w:tcPr>
            <w:tcW w:w="2882" w:type="dxa"/>
          </w:tcPr>
          <w:p w14:paraId="2F404759" w14:textId="77777777" w:rsidR="00530597" w:rsidRPr="00E9603C" w:rsidRDefault="00530597" w:rsidP="00E54490">
            <w:pPr>
              <w:pStyle w:val="TAL"/>
            </w:pPr>
            <w:r>
              <w:t xml:space="preserve">      &gt;&gt; Transaction percentile ranking</w:t>
            </w:r>
          </w:p>
        </w:tc>
        <w:tc>
          <w:tcPr>
            <w:tcW w:w="5670" w:type="dxa"/>
          </w:tcPr>
          <w:p w14:paraId="4FFDDFE6" w14:textId="77777777" w:rsidR="00530597" w:rsidRPr="00E9603C" w:rsidRDefault="00530597" w:rsidP="00E54490">
            <w:pPr>
              <w:pStyle w:val="TAL"/>
            </w:pPr>
            <w:r>
              <w:t>Percentile ranking of the UE in the Cumulative Distribution Function of transactions for the population of all UEs served at the location.</w:t>
            </w:r>
          </w:p>
        </w:tc>
      </w:tr>
      <w:tr w:rsidR="00530597" w:rsidRPr="005D2CF1" w14:paraId="4D8AD74E" w14:textId="77777777" w:rsidTr="00E54490">
        <w:trPr>
          <w:cantSplit/>
          <w:jc w:val="center"/>
        </w:trPr>
        <w:tc>
          <w:tcPr>
            <w:tcW w:w="2882" w:type="dxa"/>
          </w:tcPr>
          <w:p w14:paraId="1C63AE39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Ratio</w:t>
            </w:r>
          </w:p>
        </w:tc>
        <w:tc>
          <w:tcPr>
            <w:tcW w:w="5670" w:type="dxa"/>
          </w:tcPr>
          <w:p w14:paraId="371F79A7" w14:textId="77777777" w:rsidR="00530597" w:rsidRDefault="00530597" w:rsidP="00E54490">
            <w:pPr>
              <w:pStyle w:val="TAL"/>
            </w:pPr>
            <w:r w:rsidRPr="00E9603C">
              <w:t xml:space="preserve">Percentage of UEs in the group (in </w:t>
            </w:r>
            <w:r>
              <w:t xml:space="preserve">the </w:t>
            </w:r>
            <w:r w:rsidRPr="00E9603C">
              <w:t>case of UE group)</w:t>
            </w:r>
            <w:r>
              <w:t>.</w:t>
            </w:r>
          </w:p>
        </w:tc>
      </w:tr>
      <w:tr w:rsidR="00530597" w:rsidRPr="005D2CF1" w14:paraId="31FE7C02" w14:textId="77777777" w:rsidTr="00E54490">
        <w:trPr>
          <w:cantSplit/>
          <w:jc w:val="center"/>
        </w:trPr>
        <w:tc>
          <w:tcPr>
            <w:tcW w:w="8552" w:type="dxa"/>
            <w:gridSpan w:val="2"/>
          </w:tcPr>
          <w:p w14:paraId="6272AACB" w14:textId="77777777" w:rsidR="00530597" w:rsidRDefault="00530597" w:rsidP="00E54490">
            <w:pPr>
              <w:pStyle w:val="TAN"/>
            </w:pPr>
            <w:r>
              <w:t>NOTE 1:</w:t>
            </w:r>
            <w:r>
              <w:tab/>
              <w:t>When target of analytics reporting is an individual UE, a single UE ID (</w:t>
            </w:r>
            <w:proofErr w:type="gramStart"/>
            <w:r>
              <w:t>i.e.</w:t>
            </w:r>
            <w:proofErr w:type="gramEnd"/>
            <w:r>
              <w:t xml:space="preserve"> SUPI) will be included. The NWDAF will provide the dispersion analytics result of one or a list of time slots to the service consumer(s) for the UE.</w:t>
            </w:r>
          </w:p>
          <w:p w14:paraId="640F1751" w14:textId="77777777" w:rsidR="00530597" w:rsidRPr="00E9603C" w:rsidRDefault="00530597" w:rsidP="00E54490">
            <w:pPr>
              <w:pStyle w:val="TAN"/>
            </w:pPr>
            <w:r>
              <w:t>NOTE 2:</w:t>
            </w:r>
            <w:r>
              <w:tab/>
              <w:t>UE is ranked high (</w:t>
            </w:r>
            <w:proofErr w:type="gramStart"/>
            <w:r>
              <w:t>i.e.</w:t>
            </w:r>
            <w:proofErr w:type="gramEnd"/>
            <w:r>
              <w:t xml:space="preserve"> 1), medium (2) and low (3) when its transactions are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0AE81CB1" w14:textId="77777777" w:rsidR="00530597" w:rsidRPr="005D2CF1" w:rsidRDefault="00530597" w:rsidP="00530597">
      <w:pPr>
        <w:pStyle w:val="FP"/>
        <w:rPr>
          <w:lang w:eastAsia="zh-CN"/>
        </w:rPr>
      </w:pPr>
    </w:p>
    <w:p w14:paraId="05A15C1D" w14:textId="77777777" w:rsidR="00530597" w:rsidRDefault="00530597" w:rsidP="00530597">
      <w:pPr>
        <w:pStyle w:val="TH"/>
      </w:pPr>
      <w:r>
        <w:t xml:space="preserve">Table 6.10.3.2-2: Transaction dispersion prediction bound by </w:t>
      </w:r>
      <w:proofErr w:type="gramStart"/>
      <w:r>
        <w:t>location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530597" w:rsidRPr="005D2CF1" w14:paraId="17684655" w14:textId="77777777" w:rsidTr="00E54490">
        <w:trPr>
          <w:cantSplit/>
          <w:jc w:val="center"/>
        </w:trPr>
        <w:tc>
          <w:tcPr>
            <w:tcW w:w="2882" w:type="dxa"/>
          </w:tcPr>
          <w:p w14:paraId="1A5785A7" w14:textId="77777777" w:rsidR="00530597" w:rsidRPr="005D2CF1" w:rsidRDefault="00530597" w:rsidP="00E54490">
            <w:pPr>
              <w:pStyle w:val="TAH"/>
            </w:pPr>
            <w:r w:rsidRPr="005D2CF1">
              <w:t>Information</w:t>
            </w:r>
          </w:p>
        </w:tc>
        <w:tc>
          <w:tcPr>
            <w:tcW w:w="5670" w:type="dxa"/>
          </w:tcPr>
          <w:p w14:paraId="2AAF053A" w14:textId="77777777" w:rsidR="00530597" w:rsidRPr="005D2CF1" w:rsidRDefault="00530597" w:rsidP="00E54490">
            <w:pPr>
              <w:pStyle w:val="TAH"/>
            </w:pPr>
            <w:r w:rsidRPr="005D2CF1">
              <w:t>Description</w:t>
            </w:r>
          </w:p>
        </w:tc>
      </w:tr>
      <w:tr w:rsidR="00530597" w:rsidRPr="005D2CF1" w14:paraId="4A35D4C1" w14:textId="77777777" w:rsidTr="00E54490">
        <w:trPr>
          <w:cantSplit/>
          <w:jc w:val="center"/>
        </w:trPr>
        <w:tc>
          <w:tcPr>
            <w:tcW w:w="2882" w:type="dxa"/>
          </w:tcPr>
          <w:p w14:paraId="165EF091" w14:textId="77777777" w:rsidR="00530597" w:rsidRPr="005D2CF1" w:rsidRDefault="00530597" w:rsidP="00E54490">
            <w:pPr>
              <w:pStyle w:val="TAL"/>
              <w:rPr>
                <w:rFonts w:eastAsia="MS Mincho"/>
              </w:rPr>
            </w:pPr>
            <w:r w:rsidRPr="00E9603C">
              <w:t>UE group ID or UE ID</w:t>
            </w:r>
          </w:p>
        </w:tc>
        <w:tc>
          <w:tcPr>
            <w:tcW w:w="5670" w:type="dxa"/>
          </w:tcPr>
          <w:p w14:paraId="533F9B4E" w14:textId="77777777" w:rsidR="00530597" w:rsidRPr="005D2CF1" w:rsidRDefault="00530597" w:rsidP="00E54490">
            <w:pPr>
              <w:pStyle w:val="TAL"/>
            </w:pPr>
            <w:r w:rsidRPr="00E9603C">
              <w:t xml:space="preserve">Identifies a UE or a group of UEs, </w:t>
            </w:r>
            <w:proofErr w:type="gramStart"/>
            <w:r w:rsidRPr="00E9603C">
              <w:t>e.g.</w:t>
            </w:r>
            <w:proofErr w:type="gramEnd"/>
            <w:r w:rsidRPr="00E9603C">
              <w:t xml:space="preserve"> internal group ID defined in TS 23.501 [2] clause 5.9.7, SUPI (see NOTE</w:t>
            </w:r>
            <w:r>
              <w:t xml:space="preserve"> 1</w:t>
            </w:r>
            <w:r w:rsidRPr="00E9603C">
              <w:t>).</w:t>
            </w:r>
          </w:p>
        </w:tc>
      </w:tr>
      <w:tr w:rsidR="00530597" w:rsidRPr="005D2CF1" w14:paraId="34662584" w14:textId="77777777" w:rsidTr="00E54490">
        <w:trPr>
          <w:cantSplit/>
          <w:jc w:val="center"/>
        </w:trPr>
        <w:tc>
          <w:tcPr>
            <w:tcW w:w="2882" w:type="dxa"/>
          </w:tcPr>
          <w:p w14:paraId="0E2FCCA7" w14:textId="77777777" w:rsidR="00530597" w:rsidRPr="00E9603C" w:rsidRDefault="00530597" w:rsidP="00E54490">
            <w:pPr>
              <w:pStyle w:val="TAL"/>
            </w:pPr>
            <w:r w:rsidRPr="00E9603C">
              <w:t>Time slot entry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5ACAE2A8" w14:textId="77777777" w:rsidR="00530597" w:rsidRPr="00E9603C" w:rsidRDefault="00530597" w:rsidP="00E54490">
            <w:pPr>
              <w:pStyle w:val="TAL"/>
            </w:pPr>
            <w:r w:rsidRPr="00E9603C">
              <w:t>List of predicted time slots</w:t>
            </w:r>
            <w:r>
              <w:t>.</w:t>
            </w:r>
          </w:p>
        </w:tc>
      </w:tr>
      <w:tr w:rsidR="00530597" w:rsidRPr="005D2CF1" w14:paraId="7E228486" w14:textId="77777777" w:rsidTr="00E54490">
        <w:trPr>
          <w:cantSplit/>
          <w:jc w:val="center"/>
        </w:trPr>
        <w:tc>
          <w:tcPr>
            <w:tcW w:w="2882" w:type="dxa"/>
          </w:tcPr>
          <w:p w14:paraId="4DBA14AA" w14:textId="77777777" w:rsidR="00530597" w:rsidRPr="00E9603C" w:rsidRDefault="00530597" w:rsidP="00E54490">
            <w:pPr>
              <w:pStyle w:val="TAL"/>
            </w:pPr>
            <w:r w:rsidRPr="00E9603C">
              <w:t xml:space="preserve">  &gt; Time slot start</w:t>
            </w:r>
          </w:p>
        </w:tc>
        <w:tc>
          <w:tcPr>
            <w:tcW w:w="5670" w:type="dxa"/>
          </w:tcPr>
          <w:p w14:paraId="76B7A42F" w14:textId="77777777" w:rsidR="00530597" w:rsidRPr="00E9603C" w:rsidRDefault="00530597" w:rsidP="00E54490">
            <w:pPr>
              <w:pStyle w:val="TAL"/>
            </w:pPr>
            <w:r w:rsidRPr="00E9603C">
              <w:t xml:space="preserve">Time </w:t>
            </w:r>
            <w:proofErr w:type="gramStart"/>
            <w:r w:rsidRPr="00E9603C">
              <w:t>slot</w:t>
            </w:r>
            <w:proofErr w:type="gramEnd"/>
            <w:r w:rsidRPr="00E9603C">
              <w:t xml:space="preserve"> start within the Analytics target period</w:t>
            </w:r>
            <w:r>
              <w:t>.</w:t>
            </w:r>
          </w:p>
        </w:tc>
      </w:tr>
      <w:tr w:rsidR="00530597" w:rsidRPr="005D2CF1" w14:paraId="37F2AB41" w14:textId="77777777" w:rsidTr="00E54490">
        <w:trPr>
          <w:cantSplit/>
          <w:jc w:val="center"/>
        </w:trPr>
        <w:tc>
          <w:tcPr>
            <w:tcW w:w="2882" w:type="dxa"/>
          </w:tcPr>
          <w:p w14:paraId="0D4306CA" w14:textId="77777777" w:rsidR="00530597" w:rsidRPr="00E9603C" w:rsidRDefault="00530597" w:rsidP="00E54490">
            <w:pPr>
              <w:pStyle w:val="TAL"/>
            </w:pPr>
            <w:r w:rsidRPr="00E9603C">
              <w:t xml:space="preserve">  &gt; Duration</w:t>
            </w:r>
          </w:p>
        </w:tc>
        <w:tc>
          <w:tcPr>
            <w:tcW w:w="5670" w:type="dxa"/>
          </w:tcPr>
          <w:p w14:paraId="5F681B78" w14:textId="77777777" w:rsidR="00530597" w:rsidRPr="00E9603C" w:rsidRDefault="00530597" w:rsidP="00E54490">
            <w:pPr>
              <w:pStyle w:val="TAL"/>
            </w:pPr>
            <w:r w:rsidRPr="00E9603C">
              <w:t>Duration of the time slot</w:t>
            </w:r>
            <w:r>
              <w:t>.</w:t>
            </w:r>
          </w:p>
        </w:tc>
      </w:tr>
      <w:tr w:rsidR="00530597" w:rsidRPr="005D2CF1" w14:paraId="65FEAC38" w14:textId="77777777" w:rsidTr="00E54490">
        <w:trPr>
          <w:cantSplit/>
          <w:jc w:val="center"/>
        </w:trPr>
        <w:tc>
          <w:tcPr>
            <w:tcW w:w="2882" w:type="dxa"/>
          </w:tcPr>
          <w:p w14:paraId="73A09C39" w14:textId="77777777" w:rsidR="00530597" w:rsidRPr="00E9603C" w:rsidRDefault="00530597" w:rsidP="00E54490">
            <w:pPr>
              <w:pStyle w:val="TAL"/>
            </w:pPr>
            <w:r w:rsidRPr="00E9603C">
              <w:t xml:space="preserve">  &gt; UE location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73963F13" w14:textId="77777777" w:rsidR="00530597" w:rsidRPr="00E9603C" w:rsidRDefault="00530597" w:rsidP="00E54490">
            <w:pPr>
              <w:pStyle w:val="TAL"/>
            </w:pPr>
            <w:r w:rsidRPr="00E9603C">
              <w:t>Predicted location during the analytic target period</w:t>
            </w:r>
            <w:r>
              <w:t>.</w:t>
            </w:r>
          </w:p>
        </w:tc>
      </w:tr>
      <w:tr w:rsidR="00530597" w:rsidRPr="005D2CF1" w14:paraId="5870FF2E" w14:textId="77777777" w:rsidTr="00E54490">
        <w:trPr>
          <w:cantSplit/>
          <w:jc w:val="center"/>
        </w:trPr>
        <w:tc>
          <w:tcPr>
            <w:tcW w:w="2882" w:type="dxa"/>
          </w:tcPr>
          <w:p w14:paraId="7621C4F8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UE location</w:t>
            </w:r>
          </w:p>
        </w:tc>
        <w:tc>
          <w:tcPr>
            <w:tcW w:w="5670" w:type="dxa"/>
          </w:tcPr>
          <w:p w14:paraId="088E5C20" w14:textId="77777777" w:rsidR="00530597" w:rsidRPr="00E9603C" w:rsidRDefault="00530597" w:rsidP="00E54490">
            <w:pPr>
              <w:pStyle w:val="TAL"/>
            </w:pPr>
            <w:r w:rsidRPr="00E9603C">
              <w:t>TA or cells where the UE is predicted to disperse its transactions</w:t>
            </w:r>
            <w:r>
              <w:t>.</w:t>
            </w:r>
          </w:p>
        </w:tc>
      </w:tr>
      <w:tr w:rsidR="00530597" w:rsidRPr="005D2CF1" w14:paraId="3A601974" w14:textId="77777777" w:rsidTr="00E54490">
        <w:trPr>
          <w:cantSplit/>
          <w:jc w:val="center"/>
        </w:trPr>
        <w:tc>
          <w:tcPr>
            <w:tcW w:w="2882" w:type="dxa"/>
          </w:tcPr>
          <w:p w14:paraId="01FA7376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dispersion</w:t>
            </w:r>
          </w:p>
        </w:tc>
        <w:tc>
          <w:tcPr>
            <w:tcW w:w="5670" w:type="dxa"/>
          </w:tcPr>
          <w:p w14:paraId="002C30FD" w14:textId="77777777" w:rsidR="00530597" w:rsidRPr="00E9603C" w:rsidRDefault="00530597" w:rsidP="00E54490">
            <w:pPr>
              <w:pStyle w:val="TAL"/>
            </w:pPr>
            <w:r w:rsidRPr="00E9603C">
              <w:t xml:space="preserve">Transaction </w:t>
            </w:r>
            <w:r>
              <w:t>amount</w:t>
            </w:r>
            <w:r w:rsidRPr="00E9603C">
              <w:t xml:space="preserve"> predicted to be dispersed at this location</w:t>
            </w:r>
            <w:r>
              <w:t>.</w:t>
            </w:r>
          </w:p>
        </w:tc>
      </w:tr>
      <w:tr w:rsidR="00530597" w:rsidRPr="005D2CF1" w14:paraId="7A5BC1E3" w14:textId="77777777" w:rsidTr="00E54490">
        <w:trPr>
          <w:cantSplit/>
          <w:jc w:val="center"/>
        </w:trPr>
        <w:tc>
          <w:tcPr>
            <w:tcW w:w="2882" w:type="dxa"/>
          </w:tcPr>
          <w:p w14:paraId="13BD42D1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</w:t>
            </w:r>
            <w:r>
              <w:t>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5EB900AC" w14:textId="77777777" w:rsidR="00530597" w:rsidRPr="00E9603C" w:rsidRDefault="00530597" w:rsidP="00E54490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data to be dispersed at this location)</w:t>
            </w:r>
            <w:r>
              <w:t>.</w:t>
            </w:r>
          </w:p>
        </w:tc>
      </w:tr>
      <w:tr w:rsidR="00530597" w:rsidRPr="005D2CF1" w14:paraId="1D334FCE" w14:textId="77777777" w:rsidTr="00E54490">
        <w:trPr>
          <w:cantSplit/>
          <w:jc w:val="center"/>
        </w:trPr>
        <w:tc>
          <w:tcPr>
            <w:tcW w:w="2882" w:type="dxa"/>
          </w:tcPr>
          <w:p w14:paraId="2D2A27E3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classification</w:t>
            </w:r>
          </w:p>
        </w:tc>
        <w:tc>
          <w:tcPr>
            <w:tcW w:w="5670" w:type="dxa"/>
          </w:tcPr>
          <w:p w14:paraId="45490435" w14:textId="77777777" w:rsidR="00530597" w:rsidRPr="00E9603C" w:rsidRDefault="00530597" w:rsidP="00E54490">
            <w:pPr>
              <w:pStyle w:val="TAL"/>
            </w:pPr>
            <w:r w:rsidRPr="00E9603C">
              <w:t>Transaction mobility classification for this location: fixed, camper, traveller</w:t>
            </w:r>
            <w:r>
              <w:t>.</w:t>
            </w:r>
          </w:p>
        </w:tc>
      </w:tr>
      <w:tr w:rsidR="00530597" w:rsidRPr="005D2CF1" w14:paraId="71BA1448" w14:textId="77777777" w:rsidTr="00E54490">
        <w:trPr>
          <w:cantSplit/>
          <w:jc w:val="center"/>
        </w:trPr>
        <w:tc>
          <w:tcPr>
            <w:tcW w:w="2882" w:type="dxa"/>
          </w:tcPr>
          <w:p w14:paraId="5489508D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</w:t>
            </w:r>
            <w:r>
              <w:t>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32E40C56" w14:textId="77777777" w:rsidR="00530597" w:rsidRPr="00E9603C" w:rsidRDefault="00530597" w:rsidP="00E54490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mobility classification at this location)</w:t>
            </w:r>
            <w:r>
              <w:t>.</w:t>
            </w:r>
          </w:p>
        </w:tc>
      </w:tr>
      <w:tr w:rsidR="00530597" w:rsidRPr="005D2CF1" w14:paraId="47A8D3C6" w14:textId="77777777" w:rsidTr="00E54490">
        <w:trPr>
          <w:cantSplit/>
          <w:jc w:val="center"/>
        </w:trPr>
        <w:tc>
          <w:tcPr>
            <w:tcW w:w="2882" w:type="dxa"/>
          </w:tcPr>
          <w:p w14:paraId="0AA91495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ranking</w:t>
            </w:r>
          </w:p>
        </w:tc>
        <w:tc>
          <w:tcPr>
            <w:tcW w:w="5670" w:type="dxa"/>
          </w:tcPr>
          <w:p w14:paraId="13874683" w14:textId="77777777" w:rsidR="00530597" w:rsidRDefault="00530597" w:rsidP="00E54490">
            <w:pPr>
              <w:pStyle w:val="TAL"/>
            </w:pPr>
            <w:r>
              <w:t>R</w:t>
            </w:r>
            <w:r w:rsidRPr="00E9603C">
              <w:t xml:space="preserve">anking of transactions </w:t>
            </w:r>
            <w:r>
              <w:t xml:space="preserve">amount </w:t>
            </w:r>
            <w:r w:rsidRPr="00E9603C">
              <w:t>at this location</w:t>
            </w:r>
            <w:r>
              <w:t>. See NOTE 2.</w:t>
            </w:r>
          </w:p>
        </w:tc>
      </w:tr>
      <w:tr w:rsidR="00530597" w:rsidRPr="005D2CF1" w14:paraId="075B3027" w14:textId="77777777" w:rsidTr="00E54490">
        <w:trPr>
          <w:cantSplit/>
          <w:jc w:val="center"/>
        </w:trPr>
        <w:tc>
          <w:tcPr>
            <w:tcW w:w="2882" w:type="dxa"/>
          </w:tcPr>
          <w:p w14:paraId="32D13802" w14:textId="77777777" w:rsidR="00530597" w:rsidRDefault="00530597" w:rsidP="00E54490">
            <w:pPr>
              <w:pStyle w:val="TAL"/>
            </w:pPr>
            <w:r>
              <w:t xml:space="preserve">      &gt;&gt; Transaction percentile ranking</w:t>
            </w:r>
          </w:p>
        </w:tc>
        <w:tc>
          <w:tcPr>
            <w:tcW w:w="5670" w:type="dxa"/>
          </w:tcPr>
          <w:p w14:paraId="1F5E7FD7" w14:textId="77777777" w:rsidR="00530597" w:rsidRDefault="00530597" w:rsidP="00E54490">
            <w:pPr>
              <w:pStyle w:val="TAL"/>
            </w:pPr>
            <w:r>
              <w:t>Percentile ranking of the UE in the Cumulative Distribution Function of transactions for the population of all UEs served at the location.</w:t>
            </w:r>
          </w:p>
        </w:tc>
      </w:tr>
      <w:tr w:rsidR="00530597" w:rsidRPr="005D2CF1" w14:paraId="64B44759" w14:textId="77777777" w:rsidTr="00E54490">
        <w:trPr>
          <w:cantSplit/>
          <w:jc w:val="center"/>
        </w:trPr>
        <w:tc>
          <w:tcPr>
            <w:tcW w:w="2882" w:type="dxa"/>
          </w:tcPr>
          <w:p w14:paraId="505301DD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</w:t>
            </w:r>
            <w:r>
              <w:t>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1B7B4FE2" w14:textId="77777777" w:rsidR="00530597" w:rsidRDefault="00530597" w:rsidP="00E54490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percentile ranking at this location)</w:t>
            </w:r>
            <w:r>
              <w:t>.</w:t>
            </w:r>
          </w:p>
        </w:tc>
      </w:tr>
      <w:tr w:rsidR="00530597" w:rsidRPr="005D2CF1" w14:paraId="1349CA25" w14:textId="77777777" w:rsidTr="00E54490">
        <w:trPr>
          <w:cantSplit/>
          <w:jc w:val="center"/>
        </w:trPr>
        <w:tc>
          <w:tcPr>
            <w:tcW w:w="2882" w:type="dxa"/>
          </w:tcPr>
          <w:p w14:paraId="73220EA6" w14:textId="77777777" w:rsidR="00530597" w:rsidRDefault="00530597" w:rsidP="00E54490">
            <w:pPr>
              <w:pStyle w:val="TAL"/>
            </w:pPr>
            <w:r w:rsidRPr="00E9603C">
              <w:t xml:space="preserve">      &gt;&gt; Ratio</w:t>
            </w:r>
          </w:p>
        </w:tc>
        <w:tc>
          <w:tcPr>
            <w:tcW w:w="5670" w:type="dxa"/>
          </w:tcPr>
          <w:p w14:paraId="7C98F707" w14:textId="77777777" w:rsidR="00530597" w:rsidRDefault="00530597" w:rsidP="00E54490">
            <w:pPr>
              <w:pStyle w:val="TAL"/>
            </w:pPr>
            <w:r w:rsidRPr="00E9603C">
              <w:t xml:space="preserve">Percentage of UEs in the group (in </w:t>
            </w:r>
            <w:r>
              <w:t xml:space="preserve">the </w:t>
            </w:r>
            <w:r w:rsidRPr="00E9603C">
              <w:t>case of UE group)</w:t>
            </w:r>
            <w:r>
              <w:t>.</w:t>
            </w:r>
          </w:p>
        </w:tc>
      </w:tr>
      <w:tr w:rsidR="00530597" w:rsidRPr="005D2CF1" w14:paraId="48E8CAB6" w14:textId="77777777" w:rsidTr="00E54490">
        <w:trPr>
          <w:cantSplit/>
          <w:jc w:val="center"/>
        </w:trPr>
        <w:tc>
          <w:tcPr>
            <w:tcW w:w="8552" w:type="dxa"/>
            <w:gridSpan w:val="2"/>
          </w:tcPr>
          <w:p w14:paraId="10DCB800" w14:textId="77777777" w:rsidR="00530597" w:rsidRDefault="00530597" w:rsidP="00E54490">
            <w:pPr>
              <w:pStyle w:val="TAN"/>
            </w:pPr>
            <w:r>
              <w:t>NOTE 1:</w:t>
            </w:r>
            <w:r>
              <w:tab/>
              <w:t>When target of analytics reporting is an individual UE, a single UE ID (</w:t>
            </w:r>
            <w:proofErr w:type="gramStart"/>
            <w:r>
              <w:t>i.e.</w:t>
            </w:r>
            <w:proofErr w:type="gramEnd"/>
            <w:r>
              <w:t xml:space="preserve"> SUPI) will be included. The NWDAF will provide the dispersion analytics result of one or a list of time slots to the service consumer(s) for the UE.</w:t>
            </w:r>
          </w:p>
          <w:p w14:paraId="7E8B8135" w14:textId="77777777" w:rsidR="00530597" w:rsidRPr="00E9603C" w:rsidRDefault="00530597" w:rsidP="00E54490">
            <w:pPr>
              <w:pStyle w:val="TAN"/>
            </w:pPr>
            <w:r>
              <w:t>NOTE 2:</w:t>
            </w:r>
            <w:r>
              <w:tab/>
              <w:t>UE is ranked high (</w:t>
            </w:r>
            <w:proofErr w:type="gramStart"/>
            <w:r>
              <w:t>i.e.</w:t>
            </w:r>
            <w:proofErr w:type="gramEnd"/>
            <w:r>
              <w:t xml:space="preserve"> 1), medium (2) and low (3) when its transactions are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25B576B8" w14:textId="77777777" w:rsidR="00530597" w:rsidRPr="005D2CF1" w:rsidRDefault="00530597" w:rsidP="00530597">
      <w:pPr>
        <w:pStyle w:val="FP"/>
        <w:rPr>
          <w:lang w:eastAsia="zh-CN"/>
        </w:rPr>
      </w:pPr>
    </w:p>
    <w:p w14:paraId="3D983913" w14:textId="77777777" w:rsidR="00530597" w:rsidRDefault="00530597" w:rsidP="00530597">
      <w:r>
        <w:t>The transaction dispersion analytics results provided by the NWDAF can be UE or group of UEs transaction dispersion statistics at a given slice as defined in table 6.10.3.2-3 and/or dispersion predictions as defined in table 6.10.1.4.2-4:</w:t>
      </w:r>
    </w:p>
    <w:p w14:paraId="13D26BA4" w14:textId="77777777" w:rsidR="00530597" w:rsidRDefault="00530597" w:rsidP="00530597">
      <w:pPr>
        <w:pStyle w:val="TH"/>
      </w:pPr>
      <w:r>
        <w:lastRenderedPageBreak/>
        <w:t xml:space="preserve">Table 6.10.3.2-3: Transaction dispersion statistics bound by </w:t>
      </w:r>
      <w:proofErr w:type="gramStart"/>
      <w:r>
        <w:t>slice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530597" w:rsidRPr="005D2CF1" w14:paraId="2F6FFCDB" w14:textId="77777777" w:rsidTr="00E54490">
        <w:trPr>
          <w:cantSplit/>
          <w:jc w:val="center"/>
        </w:trPr>
        <w:tc>
          <w:tcPr>
            <w:tcW w:w="2882" w:type="dxa"/>
          </w:tcPr>
          <w:p w14:paraId="0A782EF9" w14:textId="77777777" w:rsidR="00530597" w:rsidRPr="005D2CF1" w:rsidRDefault="00530597" w:rsidP="00E54490">
            <w:pPr>
              <w:pStyle w:val="TAH"/>
            </w:pPr>
            <w:r w:rsidRPr="005D2CF1">
              <w:t>Information</w:t>
            </w:r>
          </w:p>
        </w:tc>
        <w:tc>
          <w:tcPr>
            <w:tcW w:w="5670" w:type="dxa"/>
          </w:tcPr>
          <w:p w14:paraId="3FAEC95E" w14:textId="77777777" w:rsidR="00530597" w:rsidRPr="005D2CF1" w:rsidRDefault="00530597" w:rsidP="00E54490">
            <w:pPr>
              <w:pStyle w:val="TAH"/>
            </w:pPr>
            <w:r w:rsidRPr="005D2CF1">
              <w:t>Description</w:t>
            </w:r>
          </w:p>
        </w:tc>
      </w:tr>
      <w:tr w:rsidR="00530597" w:rsidRPr="005D2CF1" w14:paraId="5D9691FB" w14:textId="77777777" w:rsidTr="00E54490">
        <w:trPr>
          <w:cantSplit/>
          <w:jc w:val="center"/>
        </w:trPr>
        <w:tc>
          <w:tcPr>
            <w:tcW w:w="2882" w:type="dxa"/>
          </w:tcPr>
          <w:p w14:paraId="76443200" w14:textId="77777777" w:rsidR="00530597" w:rsidRPr="005D2CF1" w:rsidRDefault="00530597" w:rsidP="00E54490">
            <w:pPr>
              <w:pStyle w:val="TAL"/>
              <w:rPr>
                <w:rFonts w:eastAsia="MS Mincho"/>
              </w:rPr>
            </w:pPr>
            <w:r w:rsidRPr="00E9603C">
              <w:t>UE group ID or UE ID</w:t>
            </w:r>
          </w:p>
        </w:tc>
        <w:tc>
          <w:tcPr>
            <w:tcW w:w="5670" w:type="dxa"/>
          </w:tcPr>
          <w:p w14:paraId="313F1F0A" w14:textId="77777777" w:rsidR="00530597" w:rsidRPr="005D2CF1" w:rsidRDefault="00530597" w:rsidP="00E54490">
            <w:pPr>
              <w:pStyle w:val="TAL"/>
            </w:pPr>
            <w:r w:rsidRPr="00E9603C">
              <w:t xml:space="preserve">Identifies a UE or a group of UEs, </w:t>
            </w:r>
            <w:proofErr w:type="gramStart"/>
            <w:r w:rsidRPr="00E9603C">
              <w:t>e.g.</w:t>
            </w:r>
            <w:proofErr w:type="gramEnd"/>
            <w:r w:rsidRPr="00E9603C">
              <w:t xml:space="preserve"> internal group ID defined in TS 23.501 [2] clause 5.9.7, SUPI (see NOTE</w:t>
            </w:r>
            <w:r>
              <w:t>1</w:t>
            </w:r>
            <w:r w:rsidRPr="00E9603C">
              <w:t>).</w:t>
            </w:r>
          </w:p>
        </w:tc>
      </w:tr>
      <w:tr w:rsidR="00530597" w:rsidRPr="005D2CF1" w14:paraId="2A5BF5A7" w14:textId="77777777" w:rsidTr="00E54490">
        <w:trPr>
          <w:cantSplit/>
          <w:jc w:val="center"/>
        </w:trPr>
        <w:tc>
          <w:tcPr>
            <w:tcW w:w="2882" w:type="dxa"/>
          </w:tcPr>
          <w:p w14:paraId="746B31BB" w14:textId="77777777" w:rsidR="00530597" w:rsidRPr="00E9603C" w:rsidRDefault="00530597" w:rsidP="00E54490">
            <w:pPr>
              <w:pStyle w:val="TAL"/>
            </w:pPr>
            <w:r w:rsidRPr="00E9603C">
              <w:t>Time slot entry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4F5FD42F" w14:textId="77777777" w:rsidR="00530597" w:rsidRPr="00E9603C" w:rsidRDefault="00530597" w:rsidP="00E54490">
            <w:pPr>
              <w:pStyle w:val="TAL"/>
            </w:pPr>
            <w:r w:rsidRPr="00E9603C">
              <w:t>List of time slots during the Analytics target period</w:t>
            </w:r>
            <w:r>
              <w:t>.</w:t>
            </w:r>
          </w:p>
        </w:tc>
      </w:tr>
      <w:tr w:rsidR="00530597" w:rsidRPr="005D2CF1" w14:paraId="197ADAA5" w14:textId="77777777" w:rsidTr="00E54490">
        <w:trPr>
          <w:cantSplit/>
          <w:jc w:val="center"/>
        </w:trPr>
        <w:tc>
          <w:tcPr>
            <w:tcW w:w="2882" w:type="dxa"/>
          </w:tcPr>
          <w:p w14:paraId="24EBD4B2" w14:textId="77777777" w:rsidR="00530597" w:rsidRPr="00E9603C" w:rsidRDefault="00530597" w:rsidP="00E54490">
            <w:pPr>
              <w:pStyle w:val="TAL"/>
            </w:pPr>
            <w:r w:rsidRPr="00E9603C">
              <w:t xml:space="preserve">  &gt; Time slot start</w:t>
            </w:r>
          </w:p>
        </w:tc>
        <w:tc>
          <w:tcPr>
            <w:tcW w:w="5670" w:type="dxa"/>
          </w:tcPr>
          <w:p w14:paraId="064B8004" w14:textId="77777777" w:rsidR="00530597" w:rsidRPr="00E9603C" w:rsidRDefault="00530597" w:rsidP="00E54490">
            <w:pPr>
              <w:pStyle w:val="TAL"/>
            </w:pPr>
            <w:r w:rsidRPr="00E9603C">
              <w:t xml:space="preserve">Time </w:t>
            </w:r>
            <w:proofErr w:type="gramStart"/>
            <w:r w:rsidRPr="00E9603C">
              <w:t>slot</w:t>
            </w:r>
            <w:proofErr w:type="gramEnd"/>
            <w:r w:rsidRPr="00E9603C">
              <w:t xml:space="preserve"> start within the Analytics target period</w:t>
            </w:r>
            <w:r>
              <w:t>.</w:t>
            </w:r>
          </w:p>
        </w:tc>
      </w:tr>
      <w:tr w:rsidR="00530597" w:rsidRPr="005D2CF1" w14:paraId="3164815B" w14:textId="77777777" w:rsidTr="00E54490">
        <w:trPr>
          <w:cantSplit/>
          <w:jc w:val="center"/>
        </w:trPr>
        <w:tc>
          <w:tcPr>
            <w:tcW w:w="2882" w:type="dxa"/>
          </w:tcPr>
          <w:p w14:paraId="1922A078" w14:textId="77777777" w:rsidR="00530597" w:rsidRPr="00E9603C" w:rsidRDefault="00530597" w:rsidP="00E54490">
            <w:pPr>
              <w:pStyle w:val="TAL"/>
            </w:pPr>
            <w:r w:rsidRPr="00E9603C">
              <w:t xml:space="preserve">  &gt; Duration</w:t>
            </w:r>
          </w:p>
        </w:tc>
        <w:tc>
          <w:tcPr>
            <w:tcW w:w="5670" w:type="dxa"/>
          </w:tcPr>
          <w:p w14:paraId="6072DBBB" w14:textId="77777777" w:rsidR="00530597" w:rsidRPr="00E9603C" w:rsidRDefault="00530597" w:rsidP="00E54490">
            <w:pPr>
              <w:pStyle w:val="TAL"/>
            </w:pPr>
            <w:r w:rsidRPr="00E9603C">
              <w:t>Duration of the time slot</w:t>
            </w:r>
            <w:r>
              <w:t>.</w:t>
            </w:r>
          </w:p>
        </w:tc>
      </w:tr>
      <w:tr w:rsidR="00530597" w:rsidRPr="005D2CF1" w14:paraId="0ACDC7D5" w14:textId="77777777" w:rsidTr="00E54490">
        <w:trPr>
          <w:cantSplit/>
          <w:jc w:val="center"/>
        </w:trPr>
        <w:tc>
          <w:tcPr>
            <w:tcW w:w="2882" w:type="dxa"/>
          </w:tcPr>
          <w:p w14:paraId="77C35387" w14:textId="77777777" w:rsidR="00530597" w:rsidRPr="00E9603C" w:rsidRDefault="00530597" w:rsidP="00E54490">
            <w:pPr>
              <w:pStyle w:val="TAL"/>
            </w:pPr>
            <w:r w:rsidRPr="00E9603C">
              <w:t xml:space="preserve">  &gt; Slice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1B684939" w14:textId="77777777" w:rsidR="00530597" w:rsidRPr="00E9603C" w:rsidRDefault="00530597" w:rsidP="00E54490">
            <w:pPr>
              <w:pStyle w:val="TAL"/>
            </w:pPr>
            <w:r w:rsidRPr="00E9603C">
              <w:t>Observed slice statistics</w:t>
            </w:r>
            <w:r>
              <w:t>.</w:t>
            </w:r>
          </w:p>
        </w:tc>
      </w:tr>
      <w:tr w:rsidR="00530597" w:rsidRPr="005D2CF1" w14:paraId="2CE73017" w14:textId="77777777" w:rsidTr="00E54490">
        <w:trPr>
          <w:cantSplit/>
          <w:jc w:val="center"/>
        </w:trPr>
        <w:tc>
          <w:tcPr>
            <w:tcW w:w="2882" w:type="dxa"/>
          </w:tcPr>
          <w:p w14:paraId="1377EBBB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S-NSSAI</w:t>
            </w:r>
          </w:p>
        </w:tc>
        <w:tc>
          <w:tcPr>
            <w:tcW w:w="5670" w:type="dxa"/>
          </w:tcPr>
          <w:p w14:paraId="7A9B24FE" w14:textId="77777777" w:rsidR="00530597" w:rsidRPr="00E9603C" w:rsidRDefault="00530597" w:rsidP="00E54490">
            <w:pPr>
              <w:pStyle w:val="TAL"/>
            </w:pPr>
            <w:r w:rsidRPr="00E9603C">
              <w:t>Slice where the UE or group of UEs dispersed its transactions</w:t>
            </w:r>
            <w:r>
              <w:t>.</w:t>
            </w:r>
          </w:p>
        </w:tc>
      </w:tr>
      <w:tr w:rsidR="00530597" w:rsidRPr="005D2CF1" w14:paraId="6F7FA531" w14:textId="77777777" w:rsidTr="00E54490">
        <w:trPr>
          <w:cantSplit/>
          <w:jc w:val="center"/>
        </w:trPr>
        <w:tc>
          <w:tcPr>
            <w:tcW w:w="2882" w:type="dxa"/>
          </w:tcPr>
          <w:p w14:paraId="3C2CBA19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dispersed</w:t>
            </w:r>
          </w:p>
        </w:tc>
        <w:tc>
          <w:tcPr>
            <w:tcW w:w="5670" w:type="dxa"/>
          </w:tcPr>
          <w:p w14:paraId="1AEC1F76" w14:textId="77777777" w:rsidR="00530597" w:rsidRPr="00E9603C" w:rsidRDefault="00530597" w:rsidP="00E54490">
            <w:pPr>
              <w:pStyle w:val="TAL"/>
            </w:pPr>
            <w:proofErr w:type="gramStart"/>
            <w:r w:rsidRPr="00E9603C">
              <w:t>Transactions</w:t>
            </w:r>
            <w:proofErr w:type="gramEnd"/>
            <w:r w:rsidRPr="00E9603C">
              <w:t xml:space="preserve"> </w:t>
            </w:r>
            <w:r>
              <w:t>amount</w:t>
            </w:r>
            <w:r w:rsidRPr="00E9603C">
              <w:t xml:space="preserve"> dispersed at this location</w:t>
            </w:r>
            <w:r>
              <w:t>.</w:t>
            </w:r>
          </w:p>
        </w:tc>
      </w:tr>
      <w:tr w:rsidR="00530597" w:rsidRPr="005D2CF1" w14:paraId="1DC795EA" w14:textId="77777777" w:rsidTr="00E54490">
        <w:trPr>
          <w:cantSplit/>
          <w:jc w:val="center"/>
        </w:trPr>
        <w:tc>
          <w:tcPr>
            <w:tcW w:w="2882" w:type="dxa"/>
          </w:tcPr>
          <w:p w14:paraId="0EF132E7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classification</w:t>
            </w:r>
          </w:p>
        </w:tc>
        <w:tc>
          <w:tcPr>
            <w:tcW w:w="5670" w:type="dxa"/>
          </w:tcPr>
          <w:p w14:paraId="563A832F" w14:textId="77777777" w:rsidR="00530597" w:rsidRPr="00E9603C" w:rsidRDefault="00530597" w:rsidP="00E54490">
            <w:pPr>
              <w:pStyle w:val="TAL"/>
            </w:pPr>
            <w:r w:rsidRPr="00E9603C">
              <w:t>Transaction mobility classification for slice: fixed, camper, traveller</w:t>
            </w:r>
            <w:r>
              <w:t>.</w:t>
            </w:r>
          </w:p>
        </w:tc>
      </w:tr>
      <w:tr w:rsidR="00530597" w:rsidRPr="005D2CF1" w14:paraId="56302D88" w14:textId="77777777" w:rsidTr="00E54490">
        <w:trPr>
          <w:cantSplit/>
          <w:jc w:val="center"/>
        </w:trPr>
        <w:tc>
          <w:tcPr>
            <w:tcW w:w="2882" w:type="dxa"/>
          </w:tcPr>
          <w:p w14:paraId="0CCF04CF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ranking</w:t>
            </w:r>
          </w:p>
        </w:tc>
        <w:tc>
          <w:tcPr>
            <w:tcW w:w="5670" w:type="dxa"/>
          </w:tcPr>
          <w:p w14:paraId="7CF821A8" w14:textId="77777777" w:rsidR="00530597" w:rsidRPr="00E9603C" w:rsidRDefault="00530597" w:rsidP="00E54490">
            <w:pPr>
              <w:pStyle w:val="TAL"/>
            </w:pPr>
            <w:r>
              <w:t>R</w:t>
            </w:r>
            <w:r w:rsidRPr="00E9603C">
              <w:t xml:space="preserve">anking of transactions </w:t>
            </w:r>
            <w:r>
              <w:t xml:space="preserve">amount </w:t>
            </w:r>
            <w:r w:rsidRPr="00E9603C">
              <w:t>at this slice</w:t>
            </w:r>
            <w:r>
              <w:t>. See NOTE 2.</w:t>
            </w:r>
          </w:p>
        </w:tc>
      </w:tr>
      <w:tr w:rsidR="00530597" w:rsidRPr="005D2CF1" w14:paraId="44F52196" w14:textId="77777777" w:rsidTr="00E54490">
        <w:trPr>
          <w:cantSplit/>
          <w:jc w:val="center"/>
        </w:trPr>
        <w:tc>
          <w:tcPr>
            <w:tcW w:w="2882" w:type="dxa"/>
          </w:tcPr>
          <w:p w14:paraId="114F8BDB" w14:textId="77777777" w:rsidR="00530597" w:rsidRPr="00E9603C" w:rsidRDefault="00530597" w:rsidP="00E54490">
            <w:pPr>
              <w:pStyle w:val="TAL"/>
            </w:pPr>
            <w:r>
              <w:t xml:space="preserve">      &gt;&gt; Transaction percentile ranking</w:t>
            </w:r>
          </w:p>
        </w:tc>
        <w:tc>
          <w:tcPr>
            <w:tcW w:w="5670" w:type="dxa"/>
          </w:tcPr>
          <w:p w14:paraId="33B5150B" w14:textId="77777777" w:rsidR="00530597" w:rsidRPr="00E9603C" w:rsidRDefault="00530597" w:rsidP="00E54490">
            <w:pPr>
              <w:pStyle w:val="TAL"/>
            </w:pPr>
            <w:r>
              <w:t>Percentile ranking of the UE in the Cumulative Distribution Function of transactions for the population of all UEs served by the slice.</w:t>
            </w:r>
          </w:p>
        </w:tc>
      </w:tr>
      <w:tr w:rsidR="00530597" w:rsidRPr="005D2CF1" w14:paraId="69FB31CE" w14:textId="77777777" w:rsidTr="00E54490">
        <w:trPr>
          <w:cantSplit/>
          <w:jc w:val="center"/>
        </w:trPr>
        <w:tc>
          <w:tcPr>
            <w:tcW w:w="2882" w:type="dxa"/>
          </w:tcPr>
          <w:p w14:paraId="0B164220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Ratio</w:t>
            </w:r>
          </w:p>
        </w:tc>
        <w:tc>
          <w:tcPr>
            <w:tcW w:w="5670" w:type="dxa"/>
          </w:tcPr>
          <w:p w14:paraId="6FF375CD" w14:textId="77777777" w:rsidR="00530597" w:rsidRDefault="00530597" w:rsidP="00E54490">
            <w:pPr>
              <w:pStyle w:val="TAL"/>
            </w:pPr>
            <w:r w:rsidRPr="00E9603C">
              <w:t xml:space="preserve">Percentage of UEs in the group (in </w:t>
            </w:r>
            <w:r>
              <w:t xml:space="preserve">the </w:t>
            </w:r>
            <w:r w:rsidRPr="00E9603C">
              <w:t>case of UE group)</w:t>
            </w:r>
            <w:r>
              <w:t>.</w:t>
            </w:r>
          </w:p>
        </w:tc>
      </w:tr>
      <w:tr w:rsidR="00530597" w:rsidRPr="005D2CF1" w14:paraId="54FB7278" w14:textId="77777777" w:rsidTr="00E54490">
        <w:trPr>
          <w:cantSplit/>
          <w:jc w:val="center"/>
        </w:trPr>
        <w:tc>
          <w:tcPr>
            <w:tcW w:w="8552" w:type="dxa"/>
            <w:gridSpan w:val="2"/>
          </w:tcPr>
          <w:p w14:paraId="64B2A13F" w14:textId="77777777" w:rsidR="00530597" w:rsidRDefault="00530597" w:rsidP="00E54490">
            <w:pPr>
              <w:pStyle w:val="TAN"/>
            </w:pPr>
            <w:r>
              <w:t>NOTE 1:</w:t>
            </w:r>
            <w:r>
              <w:tab/>
              <w:t>When target of analytics reporting is an individual UE, a single UE ID (</w:t>
            </w:r>
            <w:proofErr w:type="gramStart"/>
            <w:r>
              <w:t>i.e.</w:t>
            </w:r>
            <w:proofErr w:type="gramEnd"/>
            <w:r>
              <w:t xml:space="preserve"> SUPI) will be included. The NWDAF will provide the dispersion analytics result of one or a list of time slots to the service consumer(s) for the UE.</w:t>
            </w:r>
          </w:p>
          <w:p w14:paraId="33E0DFEE" w14:textId="77777777" w:rsidR="00530597" w:rsidRPr="00E9603C" w:rsidRDefault="00530597" w:rsidP="00E54490">
            <w:pPr>
              <w:pStyle w:val="TAN"/>
            </w:pPr>
            <w:r>
              <w:t>NOTE 2:</w:t>
            </w:r>
            <w:r>
              <w:tab/>
              <w:t>UE is ranked high (</w:t>
            </w:r>
            <w:proofErr w:type="gramStart"/>
            <w:r>
              <w:t>i.e.</w:t>
            </w:r>
            <w:proofErr w:type="gramEnd"/>
            <w:r>
              <w:t xml:space="preserve"> 1), medium (2) and low (3) when its transactions are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4D634A99" w14:textId="77777777" w:rsidR="00530597" w:rsidRPr="005D2CF1" w:rsidRDefault="00530597" w:rsidP="00530597">
      <w:pPr>
        <w:pStyle w:val="FP"/>
        <w:rPr>
          <w:lang w:eastAsia="zh-CN"/>
        </w:rPr>
      </w:pPr>
    </w:p>
    <w:p w14:paraId="7531A3B9" w14:textId="77777777" w:rsidR="00530597" w:rsidRDefault="00530597" w:rsidP="00530597">
      <w:pPr>
        <w:pStyle w:val="TH"/>
      </w:pPr>
      <w:r>
        <w:t xml:space="preserve">Table 6.10.3.2-4: Transaction dispersion prediction bound by </w:t>
      </w:r>
      <w:proofErr w:type="gramStart"/>
      <w:r>
        <w:t>slice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530597" w:rsidRPr="005D2CF1" w14:paraId="25E3DB0B" w14:textId="77777777" w:rsidTr="00E54490">
        <w:trPr>
          <w:cantSplit/>
          <w:jc w:val="center"/>
        </w:trPr>
        <w:tc>
          <w:tcPr>
            <w:tcW w:w="2882" w:type="dxa"/>
          </w:tcPr>
          <w:p w14:paraId="0C62EFBD" w14:textId="77777777" w:rsidR="00530597" w:rsidRPr="005D2CF1" w:rsidRDefault="00530597" w:rsidP="00E54490">
            <w:pPr>
              <w:pStyle w:val="TAH"/>
            </w:pPr>
            <w:r w:rsidRPr="005D2CF1">
              <w:t>Information</w:t>
            </w:r>
          </w:p>
        </w:tc>
        <w:tc>
          <w:tcPr>
            <w:tcW w:w="5670" w:type="dxa"/>
          </w:tcPr>
          <w:p w14:paraId="4A93DF21" w14:textId="77777777" w:rsidR="00530597" w:rsidRPr="005D2CF1" w:rsidRDefault="00530597" w:rsidP="00E54490">
            <w:pPr>
              <w:pStyle w:val="TAH"/>
            </w:pPr>
            <w:r w:rsidRPr="005D2CF1">
              <w:t>Description</w:t>
            </w:r>
          </w:p>
        </w:tc>
      </w:tr>
      <w:tr w:rsidR="00530597" w:rsidRPr="005D2CF1" w14:paraId="0F88F6CC" w14:textId="77777777" w:rsidTr="00E54490">
        <w:trPr>
          <w:cantSplit/>
          <w:jc w:val="center"/>
        </w:trPr>
        <w:tc>
          <w:tcPr>
            <w:tcW w:w="2882" w:type="dxa"/>
          </w:tcPr>
          <w:p w14:paraId="3156F79C" w14:textId="77777777" w:rsidR="00530597" w:rsidRPr="005D2CF1" w:rsidRDefault="00530597" w:rsidP="00E54490">
            <w:pPr>
              <w:pStyle w:val="TAL"/>
              <w:rPr>
                <w:rFonts w:eastAsia="MS Mincho"/>
              </w:rPr>
            </w:pPr>
            <w:r w:rsidRPr="00E9603C">
              <w:t>UE group ID or UE ID</w:t>
            </w:r>
          </w:p>
        </w:tc>
        <w:tc>
          <w:tcPr>
            <w:tcW w:w="5670" w:type="dxa"/>
          </w:tcPr>
          <w:p w14:paraId="7065E181" w14:textId="77777777" w:rsidR="00530597" w:rsidRPr="005D2CF1" w:rsidRDefault="00530597" w:rsidP="00E54490">
            <w:pPr>
              <w:pStyle w:val="TAL"/>
            </w:pPr>
            <w:r w:rsidRPr="00E9603C">
              <w:t xml:space="preserve">Identifies a UE or a group of UEs, </w:t>
            </w:r>
            <w:proofErr w:type="gramStart"/>
            <w:r w:rsidRPr="00E9603C">
              <w:t>e.g.</w:t>
            </w:r>
            <w:proofErr w:type="gramEnd"/>
            <w:r w:rsidRPr="00E9603C">
              <w:t xml:space="preserve"> internal group ID defined in TS 23.501 [2] clause 5.9.7, SUPI (see NOTE</w:t>
            </w:r>
            <w:r>
              <w:t>1</w:t>
            </w:r>
            <w:r w:rsidRPr="00E9603C">
              <w:t>).</w:t>
            </w:r>
          </w:p>
        </w:tc>
      </w:tr>
      <w:tr w:rsidR="00530597" w:rsidRPr="005D2CF1" w14:paraId="27BF3E05" w14:textId="77777777" w:rsidTr="00E54490">
        <w:trPr>
          <w:cantSplit/>
          <w:jc w:val="center"/>
        </w:trPr>
        <w:tc>
          <w:tcPr>
            <w:tcW w:w="2882" w:type="dxa"/>
          </w:tcPr>
          <w:p w14:paraId="14709700" w14:textId="77777777" w:rsidR="00530597" w:rsidRPr="00E9603C" w:rsidRDefault="00530597" w:rsidP="00E54490">
            <w:pPr>
              <w:pStyle w:val="TAL"/>
            </w:pPr>
            <w:r w:rsidRPr="00E9603C">
              <w:t>Time slot entry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3E5D98E4" w14:textId="77777777" w:rsidR="00530597" w:rsidRPr="00E9603C" w:rsidRDefault="00530597" w:rsidP="00E54490">
            <w:pPr>
              <w:pStyle w:val="TAL"/>
            </w:pPr>
            <w:r w:rsidRPr="00E9603C">
              <w:t>List of predicted time slots</w:t>
            </w:r>
            <w:r>
              <w:t>.</w:t>
            </w:r>
          </w:p>
        </w:tc>
      </w:tr>
      <w:tr w:rsidR="00530597" w:rsidRPr="005D2CF1" w14:paraId="449DA6AA" w14:textId="77777777" w:rsidTr="00E54490">
        <w:trPr>
          <w:cantSplit/>
          <w:jc w:val="center"/>
        </w:trPr>
        <w:tc>
          <w:tcPr>
            <w:tcW w:w="2882" w:type="dxa"/>
          </w:tcPr>
          <w:p w14:paraId="6EBAFB76" w14:textId="77777777" w:rsidR="00530597" w:rsidRPr="00E9603C" w:rsidRDefault="00530597" w:rsidP="00E54490">
            <w:pPr>
              <w:pStyle w:val="TAL"/>
            </w:pPr>
            <w:r w:rsidRPr="00E9603C">
              <w:t xml:space="preserve">  &gt; Time slot start</w:t>
            </w:r>
          </w:p>
        </w:tc>
        <w:tc>
          <w:tcPr>
            <w:tcW w:w="5670" w:type="dxa"/>
          </w:tcPr>
          <w:p w14:paraId="164DE02C" w14:textId="77777777" w:rsidR="00530597" w:rsidRPr="00E9603C" w:rsidRDefault="00530597" w:rsidP="00E54490">
            <w:pPr>
              <w:pStyle w:val="TAL"/>
            </w:pPr>
            <w:r w:rsidRPr="00E9603C">
              <w:t xml:space="preserve">Time </w:t>
            </w:r>
            <w:proofErr w:type="gramStart"/>
            <w:r w:rsidRPr="00E9603C">
              <w:t>slot</w:t>
            </w:r>
            <w:proofErr w:type="gramEnd"/>
            <w:r w:rsidRPr="00E9603C">
              <w:t xml:space="preserve"> start within the Analytics target period</w:t>
            </w:r>
            <w:r>
              <w:t>.</w:t>
            </w:r>
          </w:p>
        </w:tc>
      </w:tr>
      <w:tr w:rsidR="00530597" w:rsidRPr="005D2CF1" w14:paraId="6263B800" w14:textId="77777777" w:rsidTr="00E54490">
        <w:trPr>
          <w:cantSplit/>
          <w:jc w:val="center"/>
        </w:trPr>
        <w:tc>
          <w:tcPr>
            <w:tcW w:w="2882" w:type="dxa"/>
          </w:tcPr>
          <w:p w14:paraId="6F0FA7D0" w14:textId="77777777" w:rsidR="00530597" w:rsidRPr="00E9603C" w:rsidRDefault="00530597" w:rsidP="00E54490">
            <w:pPr>
              <w:pStyle w:val="TAL"/>
            </w:pPr>
            <w:r w:rsidRPr="00E9603C">
              <w:t xml:space="preserve">  &gt; Duration</w:t>
            </w:r>
          </w:p>
        </w:tc>
        <w:tc>
          <w:tcPr>
            <w:tcW w:w="5670" w:type="dxa"/>
          </w:tcPr>
          <w:p w14:paraId="46A5D185" w14:textId="77777777" w:rsidR="00530597" w:rsidRPr="00E9603C" w:rsidRDefault="00530597" w:rsidP="00E54490">
            <w:pPr>
              <w:pStyle w:val="TAL"/>
            </w:pPr>
            <w:r w:rsidRPr="00E9603C">
              <w:t>Duration of the time slot</w:t>
            </w:r>
            <w:r>
              <w:t>.</w:t>
            </w:r>
          </w:p>
        </w:tc>
      </w:tr>
      <w:tr w:rsidR="00530597" w:rsidRPr="005D2CF1" w14:paraId="54F2ED16" w14:textId="77777777" w:rsidTr="00E54490">
        <w:trPr>
          <w:cantSplit/>
          <w:jc w:val="center"/>
        </w:trPr>
        <w:tc>
          <w:tcPr>
            <w:tcW w:w="2882" w:type="dxa"/>
          </w:tcPr>
          <w:p w14:paraId="2696CC4A" w14:textId="77777777" w:rsidR="00530597" w:rsidRPr="00E9603C" w:rsidRDefault="00530597" w:rsidP="00E54490">
            <w:pPr>
              <w:pStyle w:val="TAL"/>
            </w:pPr>
            <w:r w:rsidRPr="00E9603C">
              <w:t xml:space="preserve">  &gt; Slice (</w:t>
            </w:r>
            <w:proofErr w:type="gramStart"/>
            <w:r w:rsidRPr="00E9603C">
              <w:t>1..</w:t>
            </w:r>
            <w:proofErr w:type="gramEnd"/>
            <w:r w:rsidRPr="00E9603C">
              <w:t>max)</w:t>
            </w:r>
          </w:p>
        </w:tc>
        <w:tc>
          <w:tcPr>
            <w:tcW w:w="5670" w:type="dxa"/>
          </w:tcPr>
          <w:p w14:paraId="02280921" w14:textId="77777777" w:rsidR="00530597" w:rsidRPr="00E9603C" w:rsidRDefault="00530597" w:rsidP="00E54490">
            <w:pPr>
              <w:pStyle w:val="TAL"/>
            </w:pPr>
            <w:r w:rsidRPr="00E9603C">
              <w:t>Predicted slice during the Analytics target period</w:t>
            </w:r>
            <w:r>
              <w:t>.</w:t>
            </w:r>
          </w:p>
        </w:tc>
      </w:tr>
      <w:tr w:rsidR="00530597" w:rsidRPr="005D2CF1" w14:paraId="110F3752" w14:textId="77777777" w:rsidTr="00E54490">
        <w:trPr>
          <w:cantSplit/>
          <w:jc w:val="center"/>
        </w:trPr>
        <w:tc>
          <w:tcPr>
            <w:tcW w:w="2882" w:type="dxa"/>
          </w:tcPr>
          <w:p w14:paraId="067E4462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S-NSSAI</w:t>
            </w:r>
          </w:p>
        </w:tc>
        <w:tc>
          <w:tcPr>
            <w:tcW w:w="5670" w:type="dxa"/>
          </w:tcPr>
          <w:p w14:paraId="3512107C" w14:textId="77777777" w:rsidR="00530597" w:rsidRPr="00E9603C" w:rsidRDefault="00530597" w:rsidP="00E54490">
            <w:pPr>
              <w:pStyle w:val="TAL"/>
            </w:pPr>
            <w:r w:rsidRPr="00E9603C">
              <w:t>Slice where the UE is predicted to disperse its transactions</w:t>
            </w:r>
            <w:r>
              <w:t>.</w:t>
            </w:r>
          </w:p>
        </w:tc>
      </w:tr>
      <w:tr w:rsidR="00530597" w:rsidRPr="005D2CF1" w14:paraId="4098298E" w14:textId="77777777" w:rsidTr="00E54490">
        <w:trPr>
          <w:cantSplit/>
          <w:jc w:val="center"/>
        </w:trPr>
        <w:tc>
          <w:tcPr>
            <w:tcW w:w="2882" w:type="dxa"/>
          </w:tcPr>
          <w:p w14:paraId="0FCA0934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dispersion</w:t>
            </w:r>
          </w:p>
        </w:tc>
        <w:tc>
          <w:tcPr>
            <w:tcW w:w="5670" w:type="dxa"/>
          </w:tcPr>
          <w:p w14:paraId="54CFBD25" w14:textId="77777777" w:rsidR="00530597" w:rsidRPr="00E9603C" w:rsidRDefault="00530597" w:rsidP="00E54490">
            <w:pPr>
              <w:pStyle w:val="TAL"/>
            </w:pPr>
            <w:r w:rsidRPr="00E9603C">
              <w:t>Transaction volume to be dispersed at this slice</w:t>
            </w:r>
            <w:r>
              <w:t>.</w:t>
            </w:r>
          </w:p>
        </w:tc>
      </w:tr>
      <w:tr w:rsidR="00530597" w:rsidRPr="005D2CF1" w14:paraId="3A27CCD0" w14:textId="77777777" w:rsidTr="00E54490">
        <w:trPr>
          <w:cantSplit/>
          <w:jc w:val="center"/>
        </w:trPr>
        <w:tc>
          <w:tcPr>
            <w:tcW w:w="2882" w:type="dxa"/>
          </w:tcPr>
          <w:p w14:paraId="287F02C1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</w:t>
            </w:r>
            <w:r>
              <w:t>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2B997B9C" w14:textId="77777777" w:rsidR="00530597" w:rsidRPr="00E9603C" w:rsidRDefault="00530597" w:rsidP="00E54490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transactions to be dispersed at this slice)</w:t>
            </w:r>
            <w:r>
              <w:t>.</w:t>
            </w:r>
          </w:p>
        </w:tc>
      </w:tr>
      <w:tr w:rsidR="00530597" w:rsidRPr="005D2CF1" w14:paraId="53302580" w14:textId="77777777" w:rsidTr="00E54490">
        <w:trPr>
          <w:cantSplit/>
          <w:jc w:val="center"/>
        </w:trPr>
        <w:tc>
          <w:tcPr>
            <w:tcW w:w="2882" w:type="dxa"/>
          </w:tcPr>
          <w:p w14:paraId="23E929CC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classification</w:t>
            </w:r>
          </w:p>
        </w:tc>
        <w:tc>
          <w:tcPr>
            <w:tcW w:w="5670" w:type="dxa"/>
          </w:tcPr>
          <w:p w14:paraId="42F52F9B" w14:textId="77777777" w:rsidR="00530597" w:rsidRPr="00E9603C" w:rsidRDefault="00530597" w:rsidP="00E54490">
            <w:pPr>
              <w:pStyle w:val="TAL"/>
            </w:pPr>
            <w:r w:rsidRPr="00E9603C">
              <w:t>Transaction mobility classification for this slice: fixed, camper, traveller</w:t>
            </w:r>
            <w:r>
              <w:t>.</w:t>
            </w:r>
          </w:p>
        </w:tc>
      </w:tr>
      <w:tr w:rsidR="00530597" w:rsidRPr="005D2CF1" w14:paraId="5876CAF5" w14:textId="77777777" w:rsidTr="00E54490">
        <w:trPr>
          <w:cantSplit/>
          <w:jc w:val="center"/>
        </w:trPr>
        <w:tc>
          <w:tcPr>
            <w:tcW w:w="2882" w:type="dxa"/>
          </w:tcPr>
          <w:p w14:paraId="791B7152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</w:t>
            </w:r>
            <w:r>
              <w:t>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2CD73E1E" w14:textId="77777777" w:rsidR="00530597" w:rsidRPr="00E9603C" w:rsidRDefault="00530597" w:rsidP="00E54490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mobility classification at this slice)</w:t>
            </w:r>
            <w:r>
              <w:t>.</w:t>
            </w:r>
          </w:p>
        </w:tc>
      </w:tr>
      <w:tr w:rsidR="00530597" w:rsidRPr="005D2CF1" w14:paraId="799787C2" w14:textId="77777777" w:rsidTr="00E54490">
        <w:trPr>
          <w:cantSplit/>
          <w:jc w:val="center"/>
        </w:trPr>
        <w:tc>
          <w:tcPr>
            <w:tcW w:w="2882" w:type="dxa"/>
          </w:tcPr>
          <w:p w14:paraId="6054EC79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Transaction ranking</w:t>
            </w:r>
          </w:p>
        </w:tc>
        <w:tc>
          <w:tcPr>
            <w:tcW w:w="5670" w:type="dxa"/>
          </w:tcPr>
          <w:p w14:paraId="3500C522" w14:textId="77777777" w:rsidR="00530597" w:rsidRDefault="00530597" w:rsidP="00E54490">
            <w:pPr>
              <w:pStyle w:val="TAL"/>
            </w:pPr>
            <w:r>
              <w:t>R</w:t>
            </w:r>
            <w:r w:rsidRPr="00E9603C">
              <w:t xml:space="preserve">anking of transactions </w:t>
            </w:r>
            <w:r>
              <w:t xml:space="preserve">amount </w:t>
            </w:r>
            <w:r w:rsidRPr="00E9603C">
              <w:t>at this slice</w:t>
            </w:r>
            <w:r>
              <w:t>.</w:t>
            </w:r>
            <w:r w:rsidRPr="00E9603C">
              <w:t xml:space="preserve"> </w:t>
            </w:r>
            <w:r>
              <w:t xml:space="preserve"> See NOTE2.</w:t>
            </w:r>
          </w:p>
        </w:tc>
      </w:tr>
      <w:tr w:rsidR="00530597" w:rsidRPr="005D2CF1" w14:paraId="4B360FCC" w14:textId="77777777" w:rsidTr="00E54490">
        <w:trPr>
          <w:cantSplit/>
          <w:jc w:val="center"/>
        </w:trPr>
        <w:tc>
          <w:tcPr>
            <w:tcW w:w="2882" w:type="dxa"/>
          </w:tcPr>
          <w:p w14:paraId="45401895" w14:textId="77777777" w:rsidR="00530597" w:rsidRPr="00E9603C" w:rsidRDefault="00530597" w:rsidP="00E54490">
            <w:pPr>
              <w:pStyle w:val="TAL"/>
            </w:pPr>
            <w:r>
              <w:t xml:space="preserve">      &gt;&gt; Transaction percentile ranking</w:t>
            </w:r>
          </w:p>
        </w:tc>
        <w:tc>
          <w:tcPr>
            <w:tcW w:w="5670" w:type="dxa"/>
          </w:tcPr>
          <w:p w14:paraId="46FBF6C0" w14:textId="77777777" w:rsidR="00530597" w:rsidRPr="00E9603C" w:rsidRDefault="00530597" w:rsidP="00E54490">
            <w:pPr>
              <w:pStyle w:val="TAL"/>
            </w:pPr>
            <w:r>
              <w:t>Percentile ranking of the UE in the Cumulative Distribution Function of transactions for the population of all UEs served by the slice.</w:t>
            </w:r>
          </w:p>
        </w:tc>
      </w:tr>
      <w:tr w:rsidR="00530597" w:rsidRPr="005D2CF1" w14:paraId="353E48D3" w14:textId="77777777" w:rsidTr="00E54490">
        <w:trPr>
          <w:cantSplit/>
          <w:jc w:val="center"/>
        </w:trPr>
        <w:tc>
          <w:tcPr>
            <w:tcW w:w="2882" w:type="dxa"/>
          </w:tcPr>
          <w:p w14:paraId="7408DC19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</w:t>
            </w:r>
            <w:r>
              <w:t>&gt;</w:t>
            </w:r>
            <w:r w:rsidRPr="00E9603C">
              <w:t xml:space="preserve"> Confidence</w:t>
            </w:r>
          </w:p>
        </w:tc>
        <w:tc>
          <w:tcPr>
            <w:tcW w:w="5670" w:type="dxa"/>
          </w:tcPr>
          <w:p w14:paraId="12F0A6DE" w14:textId="77777777" w:rsidR="00530597" w:rsidRPr="00E9603C" w:rsidRDefault="00530597" w:rsidP="00E54490">
            <w:pPr>
              <w:pStyle w:val="TAL"/>
            </w:pPr>
            <w:r w:rsidRPr="00E9603C">
              <w:t>Confidence of this prediction (</w:t>
            </w:r>
            <w:proofErr w:type="gramStart"/>
            <w:r w:rsidRPr="00E9603C">
              <w:t>i.e.</w:t>
            </w:r>
            <w:proofErr w:type="gramEnd"/>
            <w:r w:rsidRPr="00E9603C">
              <w:t xml:space="preserve"> percentile ranking at this slice)</w:t>
            </w:r>
            <w:r>
              <w:t>.</w:t>
            </w:r>
          </w:p>
        </w:tc>
      </w:tr>
      <w:tr w:rsidR="00530597" w:rsidRPr="005D2CF1" w14:paraId="4A48E186" w14:textId="77777777" w:rsidTr="00E54490">
        <w:trPr>
          <w:cantSplit/>
          <w:jc w:val="center"/>
        </w:trPr>
        <w:tc>
          <w:tcPr>
            <w:tcW w:w="2882" w:type="dxa"/>
          </w:tcPr>
          <w:p w14:paraId="317C86A4" w14:textId="77777777" w:rsidR="00530597" w:rsidRPr="00E9603C" w:rsidRDefault="00530597" w:rsidP="00E54490">
            <w:pPr>
              <w:pStyle w:val="TAL"/>
            </w:pPr>
            <w:r w:rsidRPr="00E9603C">
              <w:t xml:space="preserve">      &gt;&gt; Ratio</w:t>
            </w:r>
          </w:p>
        </w:tc>
        <w:tc>
          <w:tcPr>
            <w:tcW w:w="5670" w:type="dxa"/>
          </w:tcPr>
          <w:p w14:paraId="11462011" w14:textId="77777777" w:rsidR="00530597" w:rsidRPr="00E9603C" w:rsidRDefault="00530597" w:rsidP="00E54490">
            <w:pPr>
              <w:pStyle w:val="TAL"/>
            </w:pPr>
            <w:r w:rsidRPr="00E9603C">
              <w:t xml:space="preserve">Percentage of UEs in the group (in </w:t>
            </w:r>
            <w:r>
              <w:t xml:space="preserve">the </w:t>
            </w:r>
            <w:r w:rsidRPr="00E9603C">
              <w:t>case of UE group)</w:t>
            </w:r>
            <w:r>
              <w:t>.</w:t>
            </w:r>
          </w:p>
        </w:tc>
      </w:tr>
      <w:tr w:rsidR="00530597" w:rsidRPr="005D2CF1" w14:paraId="356CE6EF" w14:textId="77777777" w:rsidTr="00E54490">
        <w:trPr>
          <w:cantSplit/>
          <w:jc w:val="center"/>
        </w:trPr>
        <w:tc>
          <w:tcPr>
            <w:tcW w:w="8552" w:type="dxa"/>
            <w:gridSpan w:val="2"/>
          </w:tcPr>
          <w:p w14:paraId="6900B81B" w14:textId="77777777" w:rsidR="00530597" w:rsidRDefault="00530597" w:rsidP="00E54490">
            <w:pPr>
              <w:pStyle w:val="TAN"/>
            </w:pPr>
            <w:r>
              <w:t>NOTE 1:</w:t>
            </w:r>
            <w:r>
              <w:tab/>
              <w:t>When target of analytics reporting is an individual UE, a single UE ID (</w:t>
            </w:r>
            <w:proofErr w:type="gramStart"/>
            <w:r>
              <w:t>i.e.</w:t>
            </w:r>
            <w:proofErr w:type="gramEnd"/>
            <w:r>
              <w:t xml:space="preserve"> SUPI) will be included. The NWDAF will provide the dispersion analytics result of one or a list of time slots to the service consumer(s) for the UE.</w:t>
            </w:r>
          </w:p>
          <w:p w14:paraId="5BA3C943" w14:textId="77777777" w:rsidR="00530597" w:rsidRPr="00E9603C" w:rsidRDefault="00530597" w:rsidP="00E54490">
            <w:pPr>
              <w:pStyle w:val="TAN"/>
            </w:pPr>
            <w:r>
              <w:t>NOTE 2:</w:t>
            </w:r>
            <w:r>
              <w:tab/>
              <w:t>UE is ranked high (</w:t>
            </w:r>
            <w:proofErr w:type="gramStart"/>
            <w:r>
              <w:t>i.e.</w:t>
            </w:r>
            <w:proofErr w:type="gramEnd"/>
            <w:r>
              <w:t xml:space="preserve"> 1), medium (2) and low (3) when its transactions are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58B897C0" w14:textId="4B1DC3E8" w:rsidR="005417EB" w:rsidRDefault="007461E5">
      <w:pPr>
        <w:rPr>
          <w:ins w:id="27" w:author="Feder, Peretz" w:date="2021-04-06T18:47:00Z"/>
        </w:rPr>
      </w:pPr>
    </w:p>
    <w:p w14:paraId="7F65DE11" w14:textId="4CD2B255" w:rsidR="00C414CF" w:rsidRDefault="00C414CF" w:rsidP="00C414CF">
      <w:pPr>
        <w:pStyle w:val="Heading3"/>
        <w:rPr>
          <w:ins w:id="28" w:author="Feder, Peretz" w:date="2021-04-06T18:47:00Z"/>
        </w:rPr>
      </w:pPr>
      <w:ins w:id="29" w:author="Feder, Peretz" w:date="2021-04-06T18:47:00Z">
        <w:r>
          <w:t>*******************************</w:t>
        </w:r>
        <w:proofErr w:type="gramStart"/>
        <w:r>
          <w:t xml:space="preserve">*  </w:t>
        </w:r>
        <w:r>
          <w:t>End</w:t>
        </w:r>
        <w:proofErr w:type="gramEnd"/>
        <w:r>
          <w:t xml:space="preserve"> of Change *************</w:t>
        </w:r>
      </w:ins>
    </w:p>
    <w:p w14:paraId="4FF1841B" w14:textId="77777777" w:rsidR="00C414CF" w:rsidRDefault="00C414CF"/>
    <w:sectPr w:rsidR="00C414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597"/>
    <w:rsid w:val="00197912"/>
    <w:rsid w:val="003471E2"/>
    <w:rsid w:val="005226C7"/>
    <w:rsid w:val="00530597"/>
    <w:rsid w:val="005A0737"/>
    <w:rsid w:val="007461E5"/>
    <w:rsid w:val="00AE1DD2"/>
    <w:rsid w:val="00C414CF"/>
    <w:rsid w:val="00C5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9F86D"/>
  <w15:chartTrackingRefBased/>
  <w15:docId w15:val="{68526710-9458-44FD-957F-EF4C3590D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59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05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3059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3059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3059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30597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qFormat/>
    <w:rsid w:val="00530597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53059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530597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FP">
    <w:name w:val="FP"/>
    <w:basedOn w:val="Normal"/>
    <w:rsid w:val="00530597"/>
    <w:pPr>
      <w:spacing w:after="0"/>
    </w:pPr>
  </w:style>
  <w:style w:type="paragraph" w:customStyle="1" w:styleId="EditorsNote">
    <w:name w:val="Editor's Note"/>
    <w:basedOn w:val="NO"/>
    <w:link w:val="EditorsNoteChar"/>
    <w:qFormat/>
    <w:rsid w:val="0053059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rsid w:val="005305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30597"/>
    <w:pPr>
      <w:ind w:left="851" w:hanging="851"/>
    </w:pPr>
  </w:style>
  <w:style w:type="character" w:customStyle="1" w:styleId="EditorsNoteChar">
    <w:name w:val="Editor's Note Char"/>
    <w:link w:val="EditorsNote"/>
    <w:rsid w:val="00530597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NOZchn">
    <w:name w:val="NO Zchn"/>
    <w:link w:val="NO"/>
    <w:rsid w:val="0053059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5305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5305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5305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5305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059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rsid w:val="00530597"/>
    <w:rPr>
      <w:color w:val="0000FF"/>
      <w:u w:val="single"/>
    </w:rPr>
  </w:style>
  <w:style w:type="paragraph" w:customStyle="1" w:styleId="CRCoverPage">
    <w:name w:val="CR Cover Page"/>
    <w:rsid w:val="005305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226C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197912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rsid w:val="00197912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3gpp.org/ftp/tsg_sa/WG2_Arch/TSGS2_143E_Electronic/Docs/S2-2101347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2822</Words>
  <Characters>16090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Feder, Peretz</dc:creator>
  <cp:keywords/>
  <dc:description/>
  <cp:lastModifiedBy>Feder, Peretz</cp:lastModifiedBy>
  <cp:revision>3</cp:revision>
  <dcterms:created xsi:type="dcterms:W3CDTF">2021-04-06T23:13:00Z</dcterms:created>
  <dcterms:modified xsi:type="dcterms:W3CDTF">2021-04-06T23:14:00Z</dcterms:modified>
</cp:coreProperties>
</file>